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61487" w14:textId="26009B3D" w:rsidR="00174FD2" w:rsidRDefault="00DE6ED6" w:rsidP="00174FD2">
      <w:pPr>
        <w:rPr>
          <w:b/>
          <w:bCs/>
        </w:rPr>
      </w:pPr>
      <w:r w:rsidRPr="00F229A5">
        <w:rPr>
          <w:noProof/>
        </w:rPr>
        <w:drawing>
          <wp:anchor distT="0" distB="0" distL="114300" distR="114300" simplePos="0" relativeHeight="251662357" behindDoc="0" locked="0" layoutInCell="1" allowOverlap="1" wp14:anchorId="53FE06EF" wp14:editId="5EDE68D6">
            <wp:simplePos x="0" y="0"/>
            <wp:positionH relativeFrom="column">
              <wp:posOffset>5064760</wp:posOffset>
            </wp:positionH>
            <wp:positionV relativeFrom="page">
              <wp:posOffset>1224280</wp:posOffset>
            </wp:positionV>
            <wp:extent cx="1271905" cy="1417955"/>
            <wp:effectExtent l="0" t="0" r="4445" b="0"/>
            <wp:wrapThrough wrapText="bothSides">
              <wp:wrapPolygon edited="0">
                <wp:start x="0" y="0"/>
                <wp:lineTo x="0" y="21184"/>
                <wp:lineTo x="21352" y="21184"/>
                <wp:lineTo x="21352" y="0"/>
                <wp:lineTo x="0" y="0"/>
              </wp:wrapPolygon>
            </wp:wrapThrough>
            <wp:docPr id="1311538283" name="Picture 1" descr="A qr code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538283" name="Picture 1" descr="A qr code with text&#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1271905" cy="1417955"/>
                    </a:xfrm>
                    <a:prstGeom prst="rect">
                      <a:avLst/>
                    </a:prstGeom>
                  </pic:spPr>
                </pic:pic>
              </a:graphicData>
            </a:graphic>
            <wp14:sizeRelH relativeFrom="margin">
              <wp14:pctWidth>0</wp14:pctWidth>
            </wp14:sizeRelH>
            <wp14:sizeRelV relativeFrom="margin">
              <wp14:pctHeight>0</wp14:pctHeight>
            </wp14:sizeRelV>
          </wp:anchor>
        </w:drawing>
      </w:r>
      <w:r w:rsidR="00020744">
        <w:rPr>
          <w:b/>
          <w:bCs/>
          <w:noProof/>
          <w:sz w:val="24"/>
          <w:szCs w:val="24"/>
        </w:rPr>
        <mc:AlternateContent>
          <mc:Choice Requires="wps">
            <w:drawing>
              <wp:anchor distT="0" distB="0" distL="114300" distR="114300" simplePos="0" relativeHeight="251658241" behindDoc="0" locked="0" layoutInCell="1" allowOverlap="1" wp14:anchorId="7B5F5643" wp14:editId="4686A451">
                <wp:simplePos x="0" y="0"/>
                <wp:positionH relativeFrom="page">
                  <wp:align>left</wp:align>
                </wp:positionH>
                <wp:positionV relativeFrom="paragraph">
                  <wp:posOffset>0</wp:posOffset>
                </wp:positionV>
                <wp:extent cx="5042780" cy="1810693"/>
                <wp:effectExtent l="0" t="0" r="24765" b="18415"/>
                <wp:wrapNone/>
                <wp:docPr id="489829503" name="Flowchart: Delay 5"/>
                <wp:cNvGraphicFramePr/>
                <a:graphic xmlns:a="http://schemas.openxmlformats.org/drawingml/2006/main">
                  <a:graphicData uri="http://schemas.microsoft.com/office/word/2010/wordprocessingShape">
                    <wps:wsp>
                      <wps:cNvSpPr/>
                      <wps:spPr>
                        <a:xfrm>
                          <a:off x="0" y="0"/>
                          <a:ext cx="5042780" cy="1810693"/>
                        </a:xfrm>
                        <a:prstGeom prst="flowChartDelay">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5F5643" id="_x0000_t135" coordsize="21600,21600" o:spt="135" path="m10800,qx21600,10800,10800,21600l,21600,,xe">
                <v:stroke joinstyle="miter"/>
                <v:path gradientshapeok="t" o:connecttype="rect" textboxrect="0,3163,18437,18437"/>
              </v:shapetype>
              <v:shape id="Flowchart: Delay 5" o:spid="_x0000_s1026" type="#_x0000_t135" style="position:absolute;margin-left:0;margin-top:0;width:397.05pt;height:142.55pt;z-index:251658241;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" fillcolor="#f0a22e [3204]" strokecolor="#271803 [484]" strokeweight="2pt">
                <v:textbo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v:textbox>
                <w10:wrap anchorx="page"/>
              </v:shape>
            </w:pict>
          </mc:Fallback>
        </mc:AlternateContent>
      </w:r>
    </w:p>
    <w:p w14:paraId="47958593" w14:textId="7B7DD927" w:rsidR="00174FD2" w:rsidRDefault="00174FD2" w:rsidP="00174FD2">
      <w:pPr>
        <w:jc w:val="center"/>
        <w:rPr>
          <w:b/>
          <w:bCs/>
        </w:rPr>
      </w:pPr>
    </w:p>
    <w:p w14:paraId="58D24EC1" w14:textId="2E59168E" w:rsidR="00174FD2" w:rsidRDefault="00184AF2" w:rsidP="00174FD2">
      <w:pPr>
        <w:jc w:val="center"/>
        <w:rPr>
          <w:b/>
          <w:bCs/>
          <w:sz w:val="24"/>
          <w:szCs w:val="24"/>
        </w:rPr>
      </w:pPr>
      <w:r>
        <w:rPr>
          <w:b/>
          <w:bCs/>
          <w:noProof/>
          <w:sz w:val="24"/>
          <w:szCs w:val="24"/>
        </w:rPr>
        <mc:AlternateContent>
          <mc:Choice Requires="wps">
            <w:drawing>
              <wp:anchor distT="0" distB="0" distL="114300" distR="114300" simplePos="0" relativeHeight="251658244" behindDoc="0" locked="0" layoutInCell="1" allowOverlap="1" wp14:anchorId="09672633" wp14:editId="4DA1F744">
                <wp:simplePos x="0" y="0"/>
                <wp:positionH relativeFrom="column">
                  <wp:posOffset>-254000</wp:posOffset>
                </wp:positionH>
                <wp:positionV relativeFrom="paragraph">
                  <wp:posOffset>341630</wp:posOffset>
                </wp:positionV>
                <wp:extent cx="2425700" cy="702733"/>
                <wp:effectExtent l="0" t="0" r="0" b="2540"/>
                <wp:wrapNone/>
                <wp:docPr id="1336204634" name="Text Box 8"/>
                <wp:cNvGraphicFramePr/>
                <a:graphic xmlns:a="http://schemas.openxmlformats.org/drawingml/2006/main">
                  <a:graphicData uri="http://schemas.microsoft.com/office/word/2010/wordprocessingShape">
                    <wps:wsp>
                      <wps:cNvSpPr txBox="1"/>
                      <wps:spPr>
                        <a:xfrm>
                          <a:off x="0" y="0"/>
                          <a:ext cx="2425700" cy="702733"/>
                        </a:xfrm>
                        <a:prstGeom prst="rect">
                          <a:avLst/>
                        </a:prstGeom>
                        <a:noFill/>
                        <a:ln w="6350">
                          <a:noFill/>
                        </a:ln>
                      </wps:spPr>
                      <wps:txbx>
                        <w:txbxContent>
                          <w:p w14:paraId="48294BA7" w14:textId="4707B789" w:rsidR="00184AF2" w:rsidRPr="00450536" w:rsidRDefault="00184AF2" w:rsidP="00450536">
                            <w:pPr>
                              <w:rPr>
                                <w:b/>
                                <w:bCs/>
                                <w:color w:val="FFFFFF" w:themeColor="background1"/>
                              </w:rPr>
                            </w:pPr>
                            <w:r w:rsidRPr="003F1568">
                              <w:rPr>
                                <w:b/>
                                <w:bCs/>
                                <w:color w:val="FFFFFF" w:themeColor="background1"/>
                                <w:sz w:val="22"/>
                                <w:szCs w:val="22"/>
                              </w:rPr>
                              <w:t>P</w:t>
                            </w:r>
                            <w:r w:rsidR="003F1568" w:rsidRPr="003F1568">
                              <w:rPr>
                                <w:b/>
                                <w:bCs/>
                                <w:color w:val="FFFFFF" w:themeColor="background1"/>
                                <w:sz w:val="22"/>
                                <w:szCs w:val="22"/>
                              </w:rPr>
                              <w:t xml:space="preserve">atient </w:t>
                            </w:r>
                            <w:r w:rsidRPr="00450536">
                              <w:rPr>
                                <w:b/>
                                <w:bCs/>
                                <w:color w:val="FFFFFF" w:themeColor="background1"/>
                                <w:sz w:val="22"/>
                                <w:szCs w:val="22"/>
                              </w:rPr>
                              <w:t>Information</w:t>
                            </w:r>
                            <w:r w:rsidRPr="00450536">
                              <w:rPr>
                                <w:b/>
                                <w:bCs/>
                                <w:color w:val="FFFFFF" w:themeColor="background1"/>
                              </w:rPr>
                              <w:t xml:space="preserve"> Sheet</w:t>
                            </w:r>
                            <w:r w:rsidR="00450536">
                              <w:rPr>
                                <w:b/>
                                <w:bCs/>
                                <w:color w:val="FFFFFF" w:themeColor="background1"/>
                              </w:rPr>
                              <w:t xml:space="preserve"> Summary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672633" id="_x0000_t202" coordsize="21600,21600" o:spt="202" path="m,l,21600r21600,l21600,xe">
                <v:stroke joinstyle="miter"/>
                <v:path gradientshapeok="t" o:connecttype="rect"/>
              </v:shapetype>
              <v:shape id="Text Box 8" o:spid="_x0000_s1027" type="#_x0000_t202" style="position:absolute;left:0;text-align:left;margin-left:-20pt;margin-top:26.9pt;width:191pt;height:55.3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" filled="f" stroked="f" strokeweight=".5pt">
                <v:textbox>
                  <w:txbxContent>
                    <w:p w14:paraId="48294BA7" w14:textId="4707B789" w:rsidR="00184AF2" w:rsidRPr="00450536" w:rsidRDefault="00184AF2" w:rsidP="00450536">
                      <w:pPr>
                        <w:rPr>
                          <w:b/>
                          <w:bCs/>
                          <w:color w:val="FFFFFF" w:themeColor="background1"/>
                        </w:rPr>
                      </w:pPr>
                      <w:r w:rsidRPr="003F1568">
                        <w:rPr>
                          <w:b/>
                          <w:bCs/>
                          <w:color w:val="FFFFFF" w:themeColor="background1"/>
                          <w:sz w:val="22"/>
                          <w:szCs w:val="22"/>
                        </w:rPr>
                        <w:t>P</w:t>
                      </w:r>
                      <w:r w:rsidR="003F1568" w:rsidRPr="003F1568">
                        <w:rPr>
                          <w:b/>
                          <w:bCs/>
                          <w:color w:val="FFFFFF" w:themeColor="background1"/>
                          <w:sz w:val="22"/>
                          <w:szCs w:val="22"/>
                        </w:rPr>
                        <w:t xml:space="preserve">atient </w:t>
                      </w:r>
                      <w:r w:rsidRPr="00450536">
                        <w:rPr>
                          <w:b/>
                          <w:bCs/>
                          <w:color w:val="FFFFFF" w:themeColor="background1"/>
                          <w:sz w:val="22"/>
                          <w:szCs w:val="22"/>
                        </w:rPr>
                        <w:t>Information</w:t>
                      </w:r>
                      <w:r w:rsidRPr="00450536">
                        <w:rPr>
                          <w:b/>
                          <w:bCs/>
                          <w:color w:val="FFFFFF" w:themeColor="background1"/>
                        </w:rPr>
                        <w:t xml:space="preserve"> Sheet</w:t>
                      </w:r>
                      <w:r w:rsidR="00450536">
                        <w:rPr>
                          <w:b/>
                          <w:bCs/>
                          <w:color w:val="FFFFFF" w:themeColor="background1"/>
                        </w:rPr>
                        <w:t xml:space="preserve"> Summary</w:t>
                      </w:r>
                    </w:p>
                  </w:txbxContent>
                </v:textbox>
              </v:shape>
            </w:pict>
          </mc:Fallback>
        </mc:AlternateContent>
      </w:r>
    </w:p>
    <w:p w14:paraId="0383FD3D" w14:textId="7BFCA77C" w:rsidR="00020744" w:rsidRDefault="00020744" w:rsidP="00174FD2">
      <w:pPr>
        <w:jc w:val="center"/>
        <w:rPr>
          <w:b/>
          <w:bCs/>
          <w:sz w:val="24"/>
          <w:szCs w:val="24"/>
        </w:rPr>
      </w:pPr>
    </w:p>
    <w:p w14:paraId="21447AFA" w14:textId="77777777" w:rsidR="00CD5D8C" w:rsidRDefault="00CD5D8C" w:rsidP="00174FD2">
      <w:pPr>
        <w:jc w:val="center"/>
        <w:rPr>
          <w:b/>
          <w:bCs/>
          <w:sz w:val="24"/>
          <w:szCs w:val="24"/>
        </w:rPr>
      </w:pPr>
    </w:p>
    <w:p w14:paraId="0823D8D7" w14:textId="77777777" w:rsidR="00020744" w:rsidRDefault="00020744" w:rsidP="00450536">
      <w:pPr>
        <w:rPr>
          <w:b/>
          <w:bCs/>
          <w:sz w:val="24"/>
          <w:szCs w:val="24"/>
        </w:rPr>
      </w:pPr>
    </w:p>
    <w:p w14:paraId="3CAB22CB" w14:textId="0F1B120E" w:rsidR="00F95108" w:rsidRDefault="00174FD2" w:rsidP="00174FD2">
      <w:pPr>
        <w:pStyle w:val="Heading2"/>
        <w:jc w:val="center"/>
      </w:pPr>
      <w:r w:rsidRPr="00174FD2">
        <w:t>Precision medicine Adaptive Network platform Trial in Hypoxaemic acutE respiratory failure</w:t>
      </w:r>
    </w:p>
    <w:p w14:paraId="77FE0034" w14:textId="14466F52" w:rsidR="00020744" w:rsidRDefault="00E641DF" w:rsidP="00174FD2">
      <w:pPr>
        <w:rPr>
          <w:sz w:val="24"/>
          <w:szCs w:val="24"/>
        </w:rPr>
      </w:pPr>
      <w:r w:rsidRPr="00174FD2">
        <w:rPr>
          <w:b/>
          <w:bCs/>
          <w:noProof/>
          <w:sz w:val="24"/>
          <w:szCs w:val="24"/>
        </w:rPr>
        <mc:AlternateContent>
          <mc:Choice Requires="wps">
            <w:drawing>
              <wp:anchor distT="0" distB="0" distL="114300" distR="114300" simplePos="0" relativeHeight="251658240" behindDoc="0" locked="0" layoutInCell="1" allowOverlap="1" wp14:anchorId="3D6C1A7B" wp14:editId="4DC0C958">
                <wp:simplePos x="0" y="0"/>
                <wp:positionH relativeFrom="margin">
                  <wp:posOffset>-196850</wp:posOffset>
                </wp:positionH>
                <wp:positionV relativeFrom="paragraph">
                  <wp:posOffset>126365</wp:posOffset>
                </wp:positionV>
                <wp:extent cx="6125210" cy="2590800"/>
                <wp:effectExtent l="0" t="0" r="27940" b="19050"/>
                <wp:wrapNone/>
                <wp:docPr id="269353415" name="Rectangle: Rounded Corners 2"/>
                <wp:cNvGraphicFramePr/>
                <a:graphic xmlns:a="http://schemas.openxmlformats.org/drawingml/2006/main">
                  <a:graphicData uri="http://schemas.microsoft.com/office/word/2010/wordprocessingShape">
                    <wps:wsp>
                      <wps:cNvSpPr/>
                      <wps:spPr>
                        <a:xfrm>
                          <a:off x="0" y="0"/>
                          <a:ext cx="6125210" cy="259080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29FF039" w14:textId="77777777" w:rsidR="00174FD2" w:rsidRDefault="00174FD2" w:rsidP="00174FD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6C1A7B" id="Rectangle: Rounded Corners 2" o:spid="_x0000_s1028" style="position:absolute;margin-left:-15.5pt;margin-top:9.95pt;width:482.3pt;height:204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" fillcolor="#f7e09d [2894]" strokecolor="#f0a22e [3204]" strokeweight="2pt">
                <v:textbox>
                  <w:txbxContent>
                    <w:p w14:paraId="729FF039" w14:textId="77777777" w:rsidR="00174FD2" w:rsidRDefault="00174FD2" w:rsidP="00174FD2">
                      <w:pPr>
                        <w:jc w:val="center"/>
                      </w:pPr>
                    </w:p>
                  </w:txbxContent>
                </v:textbox>
                <w10:wrap anchorx="margin"/>
              </v:roundrect>
            </w:pict>
          </mc:Fallback>
        </mc:AlternateContent>
      </w:r>
      <w:r>
        <w:rPr>
          <w:b/>
          <w:bCs/>
          <w:noProof/>
          <w:sz w:val="24"/>
          <w:szCs w:val="24"/>
        </w:rPr>
        <mc:AlternateContent>
          <mc:Choice Requires="wps">
            <w:drawing>
              <wp:anchor distT="0" distB="0" distL="114300" distR="114300" simplePos="0" relativeHeight="251658259" behindDoc="0" locked="0" layoutInCell="1" allowOverlap="1" wp14:anchorId="460E0AA8" wp14:editId="730336FE">
                <wp:simplePos x="0" y="0"/>
                <wp:positionH relativeFrom="column">
                  <wp:posOffset>-57150</wp:posOffset>
                </wp:positionH>
                <wp:positionV relativeFrom="paragraph">
                  <wp:posOffset>253365</wp:posOffset>
                </wp:positionV>
                <wp:extent cx="5784215" cy="2641600"/>
                <wp:effectExtent l="0" t="0" r="0" b="6350"/>
                <wp:wrapNone/>
                <wp:docPr id="1056727424" name="Text Box 3"/>
                <wp:cNvGraphicFramePr/>
                <a:graphic xmlns:a="http://schemas.openxmlformats.org/drawingml/2006/main">
                  <a:graphicData uri="http://schemas.microsoft.com/office/word/2010/wordprocessingShape">
                    <wps:wsp>
                      <wps:cNvSpPr txBox="1"/>
                      <wps:spPr>
                        <a:xfrm>
                          <a:off x="0" y="0"/>
                          <a:ext cx="5784215" cy="2641600"/>
                        </a:xfrm>
                        <a:prstGeom prst="rect">
                          <a:avLst/>
                        </a:prstGeom>
                        <a:noFill/>
                        <a:ln w="6350">
                          <a:noFill/>
                        </a:ln>
                      </wps:spPr>
                      <wps:txbx>
                        <w:txbxContent>
                          <w:p w14:paraId="585273F0" w14:textId="59BA532F" w:rsidR="00E051F7" w:rsidRPr="00E051F7" w:rsidRDefault="00E051F7" w:rsidP="00E051F7">
                            <w:pPr>
                              <w:jc w:val="both"/>
                            </w:pPr>
                            <w:r w:rsidRPr="00E051F7">
                              <w:t xml:space="preserve">We are inviting critically ill adults who have been admitted to the intensive care unit (ICU). We are studying people who need organ support, such as with their lungs or heart with conditions such as </w:t>
                            </w:r>
                            <w:proofErr w:type="gramStart"/>
                            <w:r w:rsidRPr="00E051F7">
                              <w:t>Acute Respiratory Distress Syndrome</w:t>
                            </w:r>
                            <w:proofErr w:type="gramEnd"/>
                            <w:r w:rsidRPr="00E051F7">
                              <w:t xml:space="preserve"> (ARDS) or during a pandemic to participate. ARDS is a severe lung problem that makes it hard to breathe because there is too much fluid in the lungs. We know critically ill patients can be split into different subgroups called hypoinflammatory and </w:t>
                            </w:r>
                            <w:del w:id="0" w:author="Hetherington, Michael A F J" w:date="2026-02-17T16:49:00Z" w16du:dateUtc="2026-02-17T16:49:00Z">
                              <w:r w:rsidRPr="00E051F7" w:rsidDel="00361683">
                                <w:delText>hyperinflmmatory</w:delText>
                              </w:r>
                            </w:del>
                            <w:ins w:id="1" w:author="Hetherington, Michael A F J" w:date="2026-02-17T16:49:00Z" w16du:dateUtc="2026-02-17T16:49:00Z">
                              <w:r w:rsidR="00361683" w:rsidRPr="00E051F7">
                                <w:t>hyperinflammatory</w:t>
                              </w:r>
                            </w:ins>
                            <w:r w:rsidRPr="00E051F7">
                              <w:t xml:space="preserve">. We want to be able to identify which patient subgroups will respond best to a treatment </w:t>
                            </w:r>
                            <w:proofErr w:type="gramStart"/>
                            <w:r w:rsidRPr="00E051F7">
                              <w:t>in order to</w:t>
                            </w:r>
                            <w:proofErr w:type="gramEnd"/>
                            <w:r w:rsidRPr="00E051F7">
                              <w:t xml:space="preserve"> improve patient care. </w:t>
                            </w:r>
                          </w:p>
                          <w:p w14:paraId="21658B47" w14:textId="6B0705BF" w:rsidR="00B8354C" w:rsidRDefault="00B8354C" w:rsidP="00B8354C">
                            <w:pPr>
                              <w:jc w:val="both"/>
                            </w:pPr>
                            <w:r>
                              <w:t>This form provides information on the study</w:t>
                            </w:r>
                            <w:r w:rsidR="003F1568">
                              <w:t xml:space="preserve"> and </w:t>
                            </w:r>
                            <w:r>
                              <w:t>the treatments we are using</w:t>
                            </w:r>
                            <w:r w:rsidR="003F1568">
                              <w:t>.</w:t>
                            </w:r>
                          </w:p>
                          <w:p w14:paraId="15A5E353" w14:textId="1DDB8314" w:rsidR="00B8354C" w:rsidRDefault="00B8354C" w:rsidP="00B8354C">
                            <w:pPr>
                              <w:jc w:val="both"/>
                            </w:pPr>
                            <w:r>
                              <w:t xml:space="preserve">Please take time to read the following information carefully and do talk about it with other people if you would like to. Ask us if there is anything that you do not understand or if you would like more information.  You can take time to think about your participation. </w:t>
                            </w:r>
                          </w:p>
                          <w:p w14:paraId="4F9CEDF2" w14:textId="77777777" w:rsidR="00B8354C" w:rsidRDefault="00B8354C" w:rsidP="00B8354C">
                            <w:pPr>
                              <w:jc w:val="both"/>
                            </w:pPr>
                          </w:p>
                          <w:p w14:paraId="52613DDF" w14:textId="77777777" w:rsidR="00B8354C" w:rsidRDefault="00B8354C" w:rsidP="00B8354C">
                            <w:pPr>
                              <w:jc w:val="both"/>
                            </w:pPr>
                            <w:r>
                              <w:t xml:space="preserve"> </w:t>
                            </w:r>
                          </w:p>
                          <w:p w14:paraId="778F6F7F" w14:textId="77777777" w:rsidR="00B8354C" w:rsidRDefault="00B8354C" w:rsidP="00B8354C">
                            <w:pPr>
                              <w:jc w:val="both"/>
                            </w:pPr>
                          </w:p>
                          <w:p w14:paraId="3741F6A4" w14:textId="54B55305" w:rsidR="00E051F7" w:rsidRPr="00E051F7" w:rsidRDefault="00B8354C" w:rsidP="00B8354C">
                            <w:pPr>
                              <w:jc w:val="both"/>
                            </w:pPr>
                            <w:r>
                              <w:t xml:space="preserve">Please take time to read the following information carefully and do talk about it with other people if you would like to. Ask us if there is anything that you do not understand or if you would like more information.  You can take time to think about your </w:t>
                            </w:r>
                            <w:proofErr w:type="gramStart"/>
                            <w:r>
                              <w:t>participation.</w:t>
                            </w:r>
                            <w:r w:rsidR="00E051F7" w:rsidRPr="00E051F7">
                              <w:t>.</w:t>
                            </w:r>
                            <w:proofErr w:type="gramEnd"/>
                            <w:r w:rsidR="00E051F7" w:rsidRPr="00E051F7">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0E0AA8" id="Text Box 3" o:spid="_x0000_s1029" type="#_x0000_t202" style="position:absolute;margin-left:-4.5pt;margin-top:19.95pt;width:455.45pt;height:208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" filled="f" stroked="f" strokeweight=".5pt">
                <v:textbox>
                  <w:txbxContent>
                    <w:p w14:paraId="585273F0" w14:textId="59BA532F" w:rsidR="00E051F7" w:rsidRPr="00E051F7" w:rsidRDefault="00E051F7" w:rsidP="00E051F7">
                      <w:pPr>
                        <w:jc w:val="both"/>
                      </w:pPr>
                      <w:r w:rsidRPr="00E051F7">
                        <w:t xml:space="preserve">We are inviting critically ill adults who have been admitted to the intensive care unit (ICU). We are studying people who need organ support, such as with their lungs or heart with conditions such as </w:t>
                      </w:r>
                      <w:proofErr w:type="gramStart"/>
                      <w:r w:rsidRPr="00E051F7">
                        <w:t>Acute Respiratory Distress Syndrome</w:t>
                      </w:r>
                      <w:proofErr w:type="gramEnd"/>
                      <w:r w:rsidRPr="00E051F7">
                        <w:t xml:space="preserve"> (ARDS) or during a pandemic to participate. ARDS is a severe lung problem that makes it hard to breathe because there is too much fluid in the lungs. We know critically ill patients can be split into different subgroups called hypoinflammatory and </w:t>
                      </w:r>
                      <w:del w:id="2" w:author="Hetherington, Michael A F J" w:date="2026-02-17T16:49:00Z" w16du:dateUtc="2026-02-17T16:49:00Z">
                        <w:r w:rsidRPr="00E051F7" w:rsidDel="00361683">
                          <w:delText>hyperinflmmatory</w:delText>
                        </w:r>
                      </w:del>
                      <w:ins w:id="3" w:author="Hetherington, Michael A F J" w:date="2026-02-17T16:49:00Z" w16du:dateUtc="2026-02-17T16:49:00Z">
                        <w:r w:rsidR="00361683" w:rsidRPr="00E051F7">
                          <w:t>hyperinflammatory</w:t>
                        </w:r>
                      </w:ins>
                      <w:r w:rsidRPr="00E051F7">
                        <w:t xml:space="preserve">. We want to be able to identify which patient subgroups will respond best to a treatment </w:t>
                      </w:r>
                      <w:proofErr w:type="gramStart"/>
                      <w:r w:rsidRPr="00E051F7">
                        <w:t>in order to</w:t>
                      </w:r>
                      <w:proofErr w:type="gramEnd"/>
                      <w:r w:rsidRPr="00E051F7">
                        <w:t xml:space="preserve"> improve patient care. </w:t>
                      </w:r>
                    </w:p>
                    <w:p w14:paraId="21658B47" w14:textId="6B0705BF" w:rsidR="00B8354C" w:rsidRDefault="00B8354C" w:rsidP="00B8354C">
                      <w:pPr>
                        <w:jc w:val="both"/>
                      </w:pPr>
                      <w:r>
                        <w:t>This form provides information on the study</w:t>
                      </w:r>
                      <w:r w:rsidR="003F1568">
                        <w:t xml:space="preserve"> and </w:t>
                      </w:r>
                      <w:r>
                        <w:t>the treatments we are using</w:t>
                      </w:r>
                      <w:r w:rsidR="003F1568">
                        <w:t>.</w:t>
                      </w:r>
                    </w:p>
                    <w:p w14:paraId="15A5E353" w14:textId="1DDB8314" w:rsidR="00B8354C" w:rsidRDefault="00B8354C" w:rsidP="00B8354C">
                      <w:pPr>
                        <w:jc w:val="both"/>
                      </w:pPr>
                      <w:r>
                        <w:t xml:space="preserve">Please take time to read the following information carefully and do talk about it with other people if you would like to. Ask us if there is anything that you do not understand or if you would like more information.  You can take time to think about your participation. </w:t>
                      </w:r>
                    </w:p>
                    <w:p w14:paraId="4F9CEDF2" w14:textId="77777777" w:rsidR="00B8354C" w:rsidRDefault="00B8354C" w:rsidP="00B8354C">
                      <w:pPr>
                        <w:jc w:val="both"/>
                      </w:pPr>
                    </w:p>
                    <w:p w14:paraId="52613DDF" w14:textId="77777777" w:rsidR="00B8354C" w:rsidRDefault="00B8354C" w:rsidP="00B8354C">
                      <w:pPr>
                        <w:jc w:val="both"/>
                      </w:pPr>
                      <w:r>
                        <w:t xml:space="preserve"> </w:t>
                      </w:r>
                    </w:p>
                    <w:p w14:paraId="778F6F7F" w14:textId="77777777" w:rsidR="00B8354C" w:rsidRDefault="00B8354C" w:rsidP="00B8354C">
                      <w:pPr>
                        <w:jc w:val="both"/>
                      </w:pPr>
                    </w:p>
                    <w:p w14:paraId="3741F6A4" w14:textId="54B55305" w:rsidR="00E051F7" w:rsidRPr="00E051F7" w:rsidRDefault="00B8354C" w:rsidP="00B8354C">
                      <w:pPr>
                        <w:jc w:val="both"/>
                      </w:pPr>
                      <w:r>
                        <w:t xml:space="preserve">Please take time to read the following information carefully and do talk about it with other people if you would like to. Ask us if there is anything that you do not understand or if you would like more information.  You can take time to think about your </w:t>
                      </w:r>
                      <w:proofErr w:type="gramStart"/>
                      <w:r>
                        <w:t>participation.</w:t>
                      </w:r>
                      <w:r w:rsidR="00E051F7" w:rsidRPr="00E051F7">
                        <w:t>.</w:t>
                      </w:r>
                      <w:proofErr w:type="gramEnd"/>
                      <w:r w:rsidR="00E051F7" w:rsidRPr="00E051F7">
                        <w:t xml:space="preserve">  </w:t>
                      </w:r>
                    </w:p>
                  </w:txbxContent>
                </v:textbox>
              </v:shape>
            </w:pict>
          </mc:Fallback>
        </mc:AlternateContent>
      </w:r>
    </w:p>
    <w:p w14:paraId="42BE3A05" w14:textId="61B95A37" w:rsidR="00020744" w:rsidRDefault="00020744" w:rsidP="00174FD2">
      <w:pPr>
        <w:rPr>
          <w:sz w:val="24"/>
          <w:szCs w:val="24"/>
        </w:rPr>
      </w:pPr>
    </w:p>
    <w:p w14:paraId="11844302" w14:textId="512EEBD0" w:rsidR="00020744" w:rsidRDefault="00020744" w:rsidP="00174FD2">
      <w:pPr>
        <w:rPr>
          <w:sz w:val="24"/>
          <w:szCs w:val="24"/>
        </w:rPr>
      </w:pPr>
    </w:p>
    <w:p w14:paraId="425EFD91" w14:textId="0847EBBF" w:rsidR="00020744" w:rsidRDefault="00020744" w:rsidP="00174FD2">
      <w:pPr>
        <w:rPr>
          <w:sz w:val="24"/>
          <w:szCs w:val="24"/>
        </w:rPr>
      </w:pPr>
    </w:p>
    <w:p w14:paraId="1B4D8860" w14:textId="38A7E135" w:rsidR="00020744" w:rsidRDefault="00020744" w:rsidP="00174FD2">
      <w:pPr>
        <w:rPr>
          <w:sz w:val="24"/>
          <w:szCs w:val="24"/>
        </w:rPr>
      </w:pPr>
    </w:p>
    <w:p w14:paraId="1F886858" w14:textId="12665A05" w:rsidR="00020744" w:rsidRDefault="00020744" w:rsidP="00174FD2">
      <w:pPr>
        <w:rPr>
          <w:sz w:val="24"/>
          <w:szCs w:val="24"/>
        </w:rPr>
      </w:pPr>
    </w:p>
    <w:p w14:paraId="5A162637" w14:textId="68933D10" w:rsidR="00020744" w:rsidRDefault="00020744" w:rsidP="00174FD2">
      <w:pPr>
        <w:rPr>
          <w:sz w:val="24"/>
          <w:szCs w:val="24"/>
        </w:rPr>
      </w:pPr>
    </w:p>
    <w:p w14:paraId="09D8D897" w14:textId="77777777" w:rsidR="00B8354C" w:rsidRDefault="00B8354C" w:rsidP="00174FD2">
      <w:pPr>
        <w:rPr>
          <w:b/>
          <w:bCs/>
          <w:sz w:val="24"/>
          <w:szCs w:val="24"/>
        </w:rPr>
      </w:pPr>
    </w:p>
    <w:p w14:paraId="101E7994" w14:textId="3DC92B3D" w:rsidR="00020744" w:rsidRPr="00020744" w:rsidRDefault="00D72319" w:rsidP="00020744">
      <w:pPr>
        <w:pStyle w:val="Heading1"/>
      </w:pPr>
      <w:r>
        <w:t>WHAT TReatments are being tested?</w:t>
      </w:r>
    </w:p>
    <w:p w14:paraId="57CF91CC" w14:textId="0256755B" w:rsidR="00450536" w:rsidRDefault="00C45788" w:rsidP="00020744">
      <w:pPr>
        <w:rPr>
          <w:sz w:val="22"/>
          <w:szCs w:val="22"/>
        </w:rPr>
      </w:pPr>
      <w:r>
        <w:rPr>
          <w:noProof/>
          <w:sz w:val="22"/>
          <w:szCs w:val="22"/>
        </w:rPr>
        <mc:AlternateContent>
          <mc:Choice Requires="wps">
            <w:drawing>
              <wp:anchor distT="0" distB="0" distL="114300" distR="114300" simplePos="0" relativeHeight="251658258" behindDoc="0" locked="0" layoutInCell="1" allowOverlap="1" wp14:anchorId="1BD19469" wp14:editId="745806C5">
                <wp:simplePos x="0" y="0"/>
                <wp:positionH relativeFrom="column">
                  <wp:posOffset>-292100</wp:posOffset>
                </wp:positionH>
                <wp:positionV relativeFrom="paragraph">
                  <wp:posOffset>790575</wp:posOffset>
                </wp:positionV>
                <wp:extent cx="6267450" cy="1104900"/>
                <wp:effectExtent l="0" t="0" r="0" b="0"/>
                <wp:wrapNone/>
                <wp:docPr id="322399639" name="Text Box 2"/>
                <wp:cNvGraphicFramePr/>
                <a:graphic xmlns:a="http://schemas.openxmlformats.org/drawingml/2006/main">
                  <a:graphicData uri="http://schemas.microsoft.com/office/word/2010/wordprocessingShape">
                    <wps:wsp>
                      <wps:cNvSpPr txBox="1"/>
                      <wps:spPr>
                        <a:xfrm>
                          <a:off x="0" y="0"/>
                          <a:ext cx="6267450" cy="1104900"/>
                        </a:xfrm>
                        <a:prstGeom prst="rect">
                          <a:avLst/>
                        </a:prstGeom>
                        <a:noFill/>
                        <a:ln w="6350">
                          <a:noFill/>
                        </a:ln>
                      </wps:spPr>
                      <wps:txbx>
                        <w:txbxContent>
                          <w:p w14:paraId="20EE201D" w14:textId="10A9BD6B" w:rsidR="00C45788" w:rsidRPr="00C45788" w:rsidRDefault="00C45788" w:rsidP="00C45788">
                            <w:pPr>
                              <w:jc w:val="center"/>
                              <w:rPr>
                                <w:b/>
                                <w:bCs/>
                                <w:color w:val="603A14" w:themeColor="accent6" w:themeShade="80"/>
                              </w:rPr>
                            </w:pPr>
                            <w:r w:rsidRPr="00450536">
                              <w:rPr>
                                <w:b/>
                                <w:bCs/>
                                <w:color w:val="603A14" w:themeColor="accent6" w:themeShade="80"/>
                              </w:rPr>
                              <w:t>Simvastatin</w:t>
                            </w:r>
                          </w:p>
                          <w:p w14:paraId="76C7F1C6" w14:textId="16D5BE31" w:rsidR="00E34449" w:rsidRPr="00A458FD" w:rsidRDefault="001E5A65" w:rsidP="00E34449">
                            <w:pPr>
                              <w:spacing w:line="240" w:lineRule="auto"/>
                              <w:jc w:val="both"/>
                              <w:rPr>
                                <w:rFonts w:cstheme="minorHAnsi"/>
                                <w:color w:val="000000" w:themeColor="text1"/>
                              </w:rPr>
                            </w:pPr>
                            <w:r w:rsidRPr="001E5A65">
                              <w:t>Statins are commonly used to lower cholesterol and lower the risks of heart attacks or strokes. One of these drugs, simvastatin may help repair the lungs by reducing inflammation and repairing blood vessels in the lungs, therefore may be beneficial to treat critically ill adults who need organ support.</w:t>
                            </w:r>
                            <w:r w:rsidR="00E34449">
                              <w:t xml:space="preserve"> </w:t>
                            </w:r>
                            <w:r w:rsidR="00E34449">
                              <w:rPr>
                                <w:rFonts w:cstheme="minorHAnsi"/>
                                <w:color w:val="000000" w:themeColor="text1"/>
                              </w:rPr>
                              <w:t>This will be given for up to 28 days or up until you leave the ICU.</w:t>
                            </w:r>
                          </w:p>
                          <w:p w14:paraId="55CF433F" w14:textId="6F932918" w:rsidR="001E5A65" w:rsidRDefault="001E5A6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D19469" id="Text Box 2" o:spid="_x0000_s1030" type="#_x0000_t202" style="position:absolute;margin-left:-23pt;margin-top:62.25pt;width:493.5pt;height:87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" filled="f" stroked="f" strokeweight=".5pt">
                <v:textbox>
                  <w:txbxContent>
                    <w:p w14:paraId="20EE201D" w14:textId="10A9BD6B" w:rsidR="00C45788" w:rsidRPr="00C45788" w:rsidRDefault="00C45788" w:rsidP="00C45788">
                      <w:pPr>
                        <w:jc w:val="center"/>
                        <w:rPr>
                          <w:b/>
                          <w:bCs/>
                          <w:color w:val="603A14" w:themeColor="accent6" w:themeShade="80"/>
                        </w:rPr>
                      </w:pPr>
                      <w:r w:rsidRPr="00450536">
                        <w:rPr>
                          <w:b/>
                          <w:bCs/>
                          <w:color w:val="603A14" w:themeColor="accent6" w:themeShade="80"/>
                        </w:rPr>
                        <w:t>Simvastatin</w:t>
                      </w:r>
                    </w:p>
                    <w:p w14:paraId="76C7F1C6" w14:textId="16D5BE31" w:rsidR="00E34449" w:rsidRPr="00A458FD" w:rsidRDefault="001E5A65" w:rsidP="00E34449">
                      <w:pPr>
                        <w:spacing w:line="240" w:lineRule="auto"/>
                        <w:jc w:val="both"/>
                        <w:rPr>
                          <w:rFonts w:cstheme="minorHAnsi"/>
                          <w:color w:val="000000" w:themeColor="text1"/>
                        </w:rPr>
                      </w:pPr>
                      <w:r w:rsidRPr="001E5A65">
                        <w:t>Statins are commonly used to lower cholesterol and lower the risks of heart attacks or strokes. One of these drugs, simvastatin may help repair the lungs by reducing inflammation and repairing blood vessels in the lungs, therefore may be beneficial to treat critically ill adults who need organ support.</w:t>
                      </w:r>
                      <w:r w:rsidR="00E34449">
                        <w:t xml:space="preserve"> </w:t>
                      </w:r>
                      <w:r w:rsidR="00E34449">
                        <w:rPr>
                          <w:rFonts w:cstheme="minorHAnsi"/>
                          <w:color w:val="000000" w:themeColor="text1"/>
                        </w:rPr>
                        <w:t>This will be given for up to 28 days or up until you leave the ICU.</w:t>
                      </w:r>
                    </w:p>
                    <w:p w14:paraId="55CF433F" w14:textId="6F932918" w:rsidR="001E5A65" w:rsidRDefault="001E5A65"/>
                  </w:txbxContent>
                </v:textbox>
              </v:shape>
            </w:pict>
          </mc:Fallback>
        </mc:AlternateContent>
      </w:r>
      <w:r w:rsidR="00677627" w:rsidRPr="00184AF2">
        <w:rPr>
          <w:noProof/>
          <w:sz w:val="22"/>
          <w:szCs w:val="22"/>
        </w:rPr>
        <mc:AlternateContent>
          <mc:Choice Requires="wps">
            <w:drawing>
              <wp:anchor distT="0" distB="0" distL="114300" distR="114300" simplePos="0" relativeHeight="251658242" behindDoc="0" locked="0" layoutInCell="1" allowOverlap="1" wp14:anchorId="00F700C4" wp14:editId="1CE84CC4">
                <wp:simplePos x="0" y="0"/>
                <wp:positionH relativeFrom="margin">
                  <wp:posOffset>-279400</wp:posOffset>
                </wp:positionH>
                <wp:positionV relativeFrom="paragraph">
                  <wp:posOffset>860425</wp:posOffset>
                </wp:positionV>
                <wp:extent cx="6210300" cy="1035050"/>
                <wp:effectExtent l="0" t="0" r="19050" b="12700"/>
                <wp:wrapNone/>
                <wp:docPr id="374244864" name="Rectangle: Rounded Corners 6"/>
                <wp:cNvGraphicFramePr/>
                <a:graphic xmlns:a="http://schemas.openxmlformats.org/drawingml/2006/main">
                  <a:graphicData uri="http://schemas.microsoft.com/office/word/2010/wordprocessingShape">
                    <wps:wsp>
                      <wps:cNvSpPr/>
                      <wps:spPr>
                        <a:xfrm>
                          <a:off x="0" y="0"/>
                          <a:ext cx="6210300" cy="103505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AB06DEE" w14:textId="4842627E" w:rsidR="00020744" w:rsidRPr="00450536" w:rsidRDefault="00020744" w:rsidP="00A47D02">
                            <w:pPr>
                              <w:jc w:val="center"/>
                              <w:rPr>
                                <w:b/>
                                <w:bCs/>
                                <w:color w:val="603A14" w:themeColor="accent6" w:themeShade="80"/>
                              </w:rPr>
                            </w:pPr>
                          </w:p>
                          <w:p w14:paraId="4646D782" w14:textId="77777777" w:rsidR="00020744" w:rsidRDefault="00020744" w:rsidP="0002074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F700C4" id="Rectangle: Rounded Corners 6" o:spid="_x0000_s1031" style="position:absolute;margin-left:-22pt;margin-top:67.75pt;width:489pt;height:81.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" fillcolor="#f7e09d [2894]" strokecolor="#f0a22e [3204]" strokeweight="2pt">
                <v:textbox>
                  <w:txbxContent>
                    <w:p w14:paraId="7AB06DEE" w14:textId="4842627E" w:rsidR="00020744" w:rsidRPr="00450536" w:rsidRDefault="00020744" w:rsidP="00A47D02">
                      <w:pPr>
                        <w:jc w:val="center"/>
                        <w:rPr>
                          <w:b/>
                          <w:bCs/>
                          <w:color w:val="603A14" w:themeColor="accent6" w:themeShade="80"/>
                        </w:rPr>
                      </w:pPr>
                    </w:p>
                    <w:p w14:paraId="4646D782" w14:textId="77777777" w:rsidR="00020744" w:rsidRDefault="00020744" w:rsidP="00020744">
                      <w:pPr>
                        <w:jc w:val="center"/>
                      </w:pPr>
                    </w:p>
                  </w:txbxContent>
                </v:textbox>
                <w10:wrap anchorx="margin"/>
              </v:roundrect>
            </w:pict>
          </mc:Fallback>
        </mc:AlternateContent>
      </w:r>
      <w:r w:rsidR="00020744" w:rsidRPr="00184AF2">
        <w:rPr>
          <w:sz w:val="22"/>
          <w:szCs w:val="22"/>
        </w:rPr>
        <w:t>We are testing treatments in patients who have been admitted to an ICU. Simvastatin</w:t>
      </w:r>
      <w:r w:rsidR="006E6C1A">
        <w:rPr>
          <w:sz w:val="22"/>
          <w:szCs w:val="22"/>
        </w:rPr>
        <w:t xml:space="preserve"> and</w:t>
      </w:r>
      <w:r w:rsidR="00020744" w:rsidRPr="00184AF2">
        <w:rPr>
          <w:sz w:val="22"/>
          <w:szCs w:val="22"/>
        </w:rPr>
        <w:t xml:space="preserve"> Baricitinib are </w:t>
      </w:r>
      <w:r w:rsidR="00857DF6">
        <w:rPr>
          <w:sz w:val="22"/>
          <w:szCs w:val="22"/>
        </w:rPr>
        <w:t>treatments</w:t>
      </w:r>
      <w:r w:rsidR="00020744" w:rsidRPr="00184AF2">
        <w:rPr>
          <w:sz w:val="22"/>
          <w:szCs w:val="22"/>
        </w:rPr>
        <w:t xml:space="preserve"> being compared against usual care for critically ill adults who need organ support. You </w:t>
      </w:r>
      <w:r w:rsidR="00150B5D">
        <w:rPr>
          <w:sz w:val="22"/>
          <w:szCs w:val="22"/>
        </w:rPr>
        <w:t xml:space="preserve">will </w:t>
      </w:r>
      <w:r w:rsidR="00020744" w:rsidRPr="00184AF2">
        <w:rPr>
          <w:sz w:val="22"/>
          <w:szCs w:val="22"/>
        </w:rPr>
        <w:t xml:space="preserve">receive </w:t>
      </w:r>
      <w:r w:rsidR="00B83090">
        <w:rPr>
          <w:sz w:val="22"/>
          <w:szCs w:val="22"/>
        </w:rPr>
        <w:t xml:space="preserve">one of the treatments </w:t>
      </w:r>
      <w:r w:rsidR="003F752C">
        <w:rPr>
          <w:sz w:val="22"/>
          <w:szCs w:val="22"/>
        </w:rPr>
        <w:t xml:space="preserve">below </w:t>
      </w:r>
      <w:r w:rsidR="00B83090">
        <w:rPr>
          <w:sz w:val="22"/>
          <w:szCs w:val="22"/>
        </w:rPr>
        <w:t xml:space="preserve">or </w:t>
      </w:r>
      <w:r w:rsidR="00020744" w:rsidRPr="00184AF2">
        <w:rPr>
          <w:sz w:val="22"/>
          <w:szCs w:val="22"/>
        </w:rPr>
        <w:t>the standard of care if you decide to participate. Further information on the treatments within this trial are provided below:</w:t>
      </w:r>
    </w:p>
    <w:p w14:paraId="153D2C61" w14:textId="2211076C" w:rsidR="00450536" w:rsidRPr="00184AF2" w:rsidRDefault="00450536" w:rsidP="00020744">
      <w:pPr>
        <w:rPr>
          <w:sz w:val="22"/>
          <w:szCs w:val="22"/>
        </w:rPr>
      </w:pPr>
    </w:p>
    <w:p w14:paraId="5C240DFE" w14:textId="36504002" w:rsidR="00184AF2" w:rsidRPr="00184AF2" w:rsidRDefault="00184AF2" w:rsidP="00184AF2"/>
    <w:p w14:paraId="38C82C71" w14:textId="4A94A400" w:rsidR="00184AF2" w:rsidRPr="00184AF2" w:rsidRDefault="001E5A65" w:rsidP="00184AF2">
      <w:r w:rsidRPr="00184AF2">
        <w:rPr>
          <w:noProof/>
          <w:sz w:val="22"/>
          <w:szCs w:val="22"/>
        </w:rPr>
        <mc:AlternateContent>
          <mc:Choice Requires="wps">
            <w:drawing>
              <wp:anchor distT="0" distB="0" distL="114300" distR="114300" simplePos="0" relativeHeight="251658243" behindDoc="0" locked="0" layoutInCell="1" allowOverlap="1" wp14:anchorId="38B10273" wp14:editId="618D0B39">
                <wp:simplePos x="0" y="0"/>
                <wp:positionH relativeFrom="margin">
                  <wp:posOffset>-290830</wp:posOffset>
                </wp:positionH>
                <wp:positionV relativeFrom="paragraph">
                  <wp:posOffset>358775</wp:posOffset>
                </wp:positionV>
                <wp:extent cx="6208017" cy="818147"/>
                <wp:effectExtent l="0" t="0" r="21590" b="20320"/>
                <wp:wrapNone/>
                <wp:docPr id="1451921626" name="Rectangle: Rounded Corners 6"/>
                <wp:cNvGraphicFramePr/>
                <a:graphic xmlns:a="http://schemas.openxmlformats.org/drawingml/2006/main">
                  <a:graphicData uri="http://schemas.microsoft.com/office/word/2010/wordprocessingShape">
                    <wps:wsp>
                      <wps:cNvSpPr/>
                      <wps:spPr>
                        <a:xfrm>
                          <a:off x="0" y="0"/>
                          <a:ext cx="6208017" cy="818147"/>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86CBAD3" w14:textId="77777777" w:rsidR="00657F22" w:rsidRPr="00450536" w:rsidRDefault="00020744" w:rsidP="00A47D02">
                            <w:pPr>
                              <w:jc w:val="center"/>
                              <w:rPr>
                                <w:b/>
                                <w:bCs/>
                                <w:color w:val="603A14" w:themeColor="accent6" w:themeShade="80"/>
                              </w:rPr>
                            </w:pPr>
                            <w:r w:rsidRPr="00450536">
                              <w:rPr>
                                <w:b/>
                                <w:bCs/>
                                <w:color w:val="603A14" w:themeColor="accent6" w:themeShade="80"/>
                              </w:rPr>
                              <w:t>Baricitinib</w:t>
                            </w:r>
                          </w:p>
                          <w:p w14:paraId="07E51FE4" w14:textId="77777777" w:rsidR="00184AF2" w:rsidRDefault="00184AF2" w:rsidP="00020744">
                            <w:pPr>
                              <w:spacing w:after="0" w:line="240" w:lineRule="auto"/>
                              <w:rPr>
                                <w:rFonts w:cstheme="minorHAnsi"/>
                              </w:rPr>
                            </w:pPr>
                          </w:p>
                          <w:p w14:paraId="58192831" w14:textId="77777777" w:rsidR="00184AF2" w:rsidRDefault="00184AF2" w:rsidP="00020744">
                            <w:pPr>
                              <w:spacing w:after="0" w:line="240" w:lineRule="auto"/>
                              <w:rPr>
                                <w:rFonts w:cstheme="minorHAnsi"/>
                              </w:rPr>
                            </w:pPr>
                          </w:p>
                          <w:p w14:paraId="4712FD1E" w14:textId="77777777" w:rsidR="00020744" w:rsidRDefault="00020744" w:rsidP="00020744">
                            <w:pPr>
                              <w:jc w:val="center"/>
                              <w:rPr>
                                <w:rFonts w:cstheme="minorHAnsi"/>
                              </w:rPr>
                            </w:pPr>
                          </w:p>
                          <w:p w14:paraId="6F4D8AEE" w14:textId="77777777" w:rsidR="00184AF2" w:rsidRDefault="00184AF2" w:rsidP="00020744">
                            <w:pPr>
                              <w:jc w:val="center"/>
                              <w:rPr>
                                <w:rFonts w:cstheme="minorHAnsi"/>
                              </w:rPr>
                            </w:pPr>
                          </w:p>
                          <w:p w14:paraId="4983992A" w14:textId="77777777" w:rsidR="00184AF2" w:rsidRDefault="00184AF2" w:rsidP="0002074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8B10273" id="_x0000_s1032" style="position:absolute;margin-left:-22.9pt;margin-top:28.25pt;width:488.8pt;height:64.4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" fillcolor="#f7e09d [2894]" strokecolor="#f0a22e [3204]" strokeweight="2pt">
                <v:textbox>
                  <w:txbxContent>
                    <w:p w14:paraId="686CBAD3" w14:textId="77777777" w:rsidR="00657F22" w:rsidRPr="00450536" w:rsidRDefault="00020744" w:rsidP="00A47D02">
                      <w:pPr>
                        <w:jc w:val="center"/>
                        <w:rPr>
                          <w:b/>
                          <w:bCs/>
                          <w:color w:val="603A14" w:themeColor="accent6" w:themeShade="80"/>
                        </w:rPr>
                      </w:pPr>
                      <w:r w:rsidRPr="00450536">
                        <w:rPr>
                          <w:b/>
                          <w:bCs/>
                          <w:color w:val="603A14" w:themeColor="accent6" w:themeShade="80"/>
                        </w:rPr>
                        <w:t>Baricitinib</w:t>
                      </w:r>
                    </w:p>
                    <w:p w14:paraId="07E51FE4" w14:textId="77777777" w:rsidR="00184AF2" w:rsidRDefault="00184AF2" w:rsidP="00020744">
                      <w:pPr>
                        <w:spacing w:after="0" w:line="240" w:lineRule="auto"/>
                        <w:rPr>
                          <w:rFonts w:cstheme="minorHAnsi"/>
                        </w:rPr>
                      </w:pPr>
                    </w:p>
                    <w:p w14:paraId="58192831" w14:textId="77777777" w:rsidR="00184AF2" w:rsidRDefault="00184AF2" w:rsidP="00020744">
                      <w:pPr>
                        <w:spacing w:after="0" w:line="240" w:lineRule="auto"/>
                        <w:rPr>
                          <w:rFonts w:cstheme="minorHAnsi"/>
                        </w:rPr>
                      </w:pPr>
                    </w:p>
                    <w:p w14:paraId="4712FD1E" w14:textId="77777777" w:rsidR="00020744" w:rsidRDefault="00020744" w:rsidP="00020744">
                      <w:pPr>
                        <w:jc w:val="center"/>
                        <w:rPr>
                          <w:rFonts w:cstheme="minorHAnsi"/>
                        </w:rPr>
                      </w:pPr>
                    </w:p>
                    <w:p w14:paraId="6F4D8AEE" w14:textId="77777777" w:rsidR="00184AF2" w:rsidRDefault="00184AF2" w:rsidP="00020744">
                      <w:pPr>
                        <w:jc w:val="center"/>
                        <w:rPr>
                          <w:rFonts w:cstheme="minorHAnsi"/>
                        </w:rPr>
                      </w:pPr>
                    </w:p>
                    <w:p w14:paraId="4983992A" w14:textId="77777777" w:rsidR="00184AF2" w:rsidRDefault="00184AF2" w:rsidP="00020744">
                      <w:pPr>
                        <w:jc w:val="center"/>
                      </w:pPr>
                    </w:p>
                  </w:txbxContent>
                </v:textbox>
                <w10:wrap anchorx="margin"/>
              </v:roundrect>
            </w:pict>
          </mc:Fallback>
        </mc:AlternateContent>
      </w:r>
    </w:p>
    <w:p w14:paraId="1348A5A4" w14:textId="10FE5571" w:rsidR="00184AF2" w:rsidRDefault="001E5A65" w:rsidP="00184AF2">
      <w:r>
        <w:rPr>
          <w:noProof/>
        </w:rPr>
        <mc:AlternateContent>
          <mc:Choice Requires="wps">
            <w:drawing>
              <wp:anchor distT="0" distB="0" distL="114300" distR="114300" simplePos="0" relativeHeight="251658257" behindDoc="0" locked="0" layoutInCell="1" allowOverlap="1" wp14:anchorId="6735C484" wp14:editId="2998791E">
                <wp:simplePos x="0" y="0"/>
                <wp:positionH relativeFrom="column">
                  <wp:posOffset>-196850</wp:posOffset>
                </wp:positionH>
                <wp:positionV relativeFrom="paragraph">
                  <wp:posOffset>329565</wp:posOffset>
                </wp:positionV>
                <wp:extent cx="6032500" cy="625475"/>
                <wp:effectExtent l="0" t="0" r="0" b="3175"/>
                <wp:wrapNone/>
                <wp:docPr id="807551333" name="Text Box 1"/>
                <wp:cNvGraphicFramePr/>
                <a:graphic xmlns:a="http://schemas.openxmlformats.org/drawingml/2006/main">
                  <a:graphicData uri="http://schemas.microsoft.com/office/word/2010/wordprocessingShape">
                    <wps:wsp>
                      <wps:cNvSpPr txBox="1"/>
                      <wps:spPr>
                        <a:xfrm>
                          <a:off x="0" y="0"/>
                          <a:ext cx="6032500" cy="625475"/>
                        </a:xfrm>
                        <a:prstGeom prst="rect">
                          <a:avLst/>
                        </a:prstGeom>
                        <a:noFill/>
                        <a:ln w="6350">
                          <a:noFill/>
                        </a:ln>
                      </wps:spPr>
                      <wps:txbx>
                        <w:txbxContent>
                          <w:p w14:paraId="5C151AC3" w14:textId="6365E9CE" w:rsidR="001E5A65" w:rsidRDefault="001E5A65">
                            <w:r w:rsidRPr="001E5A65">
                              <w:t>Baricitinib is a medication used for arthritis. It reduces swelling and may also help repair the lungs by reducing inflammation.</w:t>
                            </w:r>
                            <w:r w:rsidR="00E34449">
                              <w:t xml:space="preserve"> </w:t>
                            </w:r>
                            <w:r w:rsidR="00E34449">
                              <w:rPr>
                                <w:rFonts w:cstheme="minorHAnsi"/>
                                <w:color w:val="000000" w:themeColor="text1"/>
                              </w:rPr>
                              <w:t>This will be given for 10 days or up until you leave the ICU.</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735C484" id="Text Box 1" o:spid="_x0000_s1033" type="#_x0000_t202" style="position:absolute;margin-left:-15.5pt;margin-top:25.95pt;width:475pt;height:49.25pt;z-index:251658257;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" filled="f" stroked="f" strokeweight=".5pt">
                <v:textbox>
                  <w:txbxContent>
                    <w:p w14:paraId="5C151AC3" w14:textId="6365E9CE" w:rsidR="001E5A65" w:rsidRDefault="001E5A65">
                      <w:r w:rsidRPr="001E5A65">
                        <w:t>Baricitinib is a medication used for arthritis. It reduces swelling and may also help repair the lungs by reducing inflammation.</w:t>
                      </w:r>
                      <w:r w:rsidR="00E34449">
                        <w:t xml:space="preserve"> </w:t>
                      </w:r>
                      <w:r w:rsidR="00E34449">
                        <w:rPr>
                          <w:rFonts w:cstheme="minorHAnsi"/>
                          <w:color w:val="000000" w:themeColor="text1"/>
                        </w:rPr>
                        <w:t>This will be given for 10 days or up until you leave the ICU.</w:t>
                      </w:r>
                    </w:p>
                  </w:txbxContent>
                </v:textbox>
              </v:shape>
            </w:pict>
          </mc:Fallback>
        </mc:AlternateContent>
      </w:r>
    </w:p>
    <w:p w14:paraId="7633B479" w14:textId="5D15D4BE" w:rsidR="00450536" w:rsidRDefault="00450536" w:rsidP="00184AF2"/>
    <w:p w14:paraId="57BD292A" w14:textId="7820CFD5" w:rsidR="00450536" w:rsidRPr="00184AF2" w:rsidRDefault="00924CF3" w:rsidP="00184AF2">
      <w:r>
        <w:rPr>
          <w:noProof/>
        </w:rPr>
        <mc:AlternateContent>
          <mc:Choice Requires="wpg">
            <w:drawing>
              <wp:anchor distT="0" distB="0" distL="114300" distR="114300" simplePos="0" relativeHeight="251658253" behindDoc="0" locked="0" layoutInCell="1" allowOverlap="1" wp14:anchorId="0A7EFF58" wp14:editId="09E5BEB0">
                <wp:simplePos x="0" y="0"/>
                <wp:positionH relativeFrom="column">
                  <wp:posOffset>-254000</wp:posOffset>
                </wp:positionH>
                <wp:positionV relativeFrom="paragraph">
                  <wp:posOffset>310515</wp:posOffset>
                </wp:positionV>
                <wp:extent cx="6144895" cy="439420"/>
                <wp:effectExtent l="0" t="0" r="8255" b="0"/>
                <wp:wrapNone/>
                <wp:docPr id="1815232335" name="Group 1"/>
                <wp:cNvGraphicFramePr/>
                <a:graphic xmlns:a="http://schemas.openxmlformats.org/drawingml/2006/main">
                  <a:graphicData uri="http://schemas.microsoft.com/office/word/2010/wordprocessingGroup">
                    <wpg:wgp>
                      <wpg:cNvGrpSpPr/>
                      <wpg:grpSpPr>
                        <a:xfrm>
                          <a:off x="0" y="0"/>
                          <a:ext cx="6144895" cy="439420"/>
                          <a:chOff x="59391" y="-1559034"/>
                          <a:chExt cx="6146305" cy="547998"/>
                        </a:xfrm>
                      </wpg:grpSpPr>
                      <wps:wsp>
                        <wps:cNvPr id="1785888407" name="Rectangle: Rounded Corners 1"/>
                        <wps:cNvSpPr/>
                        <wps:spPr>
                          <a:xfrm>
                            <a:off x="59391" y="-1559034"/>
                            <a:ext cx="6146305" cy="547998"/>
                          </a:xfrm>
                          <a:prstGeom prst="roundRect">
                            <a:avLst/>
                          </a:prstGeom>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23D01C31" w14:textId="12E3D84B" w:rsidR="002A33B6" w:rsidRPr="00657F22" w:rsidRDefault="00445AB3" w:rsidP="00450536">
                              <w:pPr>
                                <w:jc w:val="right"/>
                                <w:rPr>
                                  <w:i/>
                                  <w:iCs/>
                                </w:rPr>
                              </w:pPr>
                              <w:r>
                                <w:rPr>
                                  <w:i/>
                                  <w:iCs/>
                                </w:rPr>
                                <w:t xml:space="preserve">      </w:t>
                              </w:r>
                              <w:r w:rsidR="00F20FA0" w:rsidRPr="00657F22">
                                <w:rPr>
                                  <w:i/>
                                  <w:iCs/>
                                </w:rPr>
                                <w:t xml:space="preserve">Both treatments </w:t>
                              </w:r>
                              <w:r w:rsidR="008E41A1">
                                <w:rPr>
                                  <w:i/>
                                  <w:iCs/>
                                </w:rPr>
                                <w:t xml:space="preserve">are </w:t>
                              </w:r>
                              <w:r w:rsidR="00040BF2">
                                <w:rPr>
                                  <w:i/>
                                  <w:iCs/>
                                </w:rPr>
                                <w:t>g</w:t>
                              </w:r>
                              <w:r w:rsidR="002A33B6" w:rsidRPr="00657F22">
                                <w:rPr>
                                  <w:i/>
                                  <w:iCs/>
                                </w:rPr>
                                <w:t>iven as tablet</w:t>
                              </w:r>
                              <w:r w:rsidR="00696C38" w:rsidRPr="00657F22">
                                <w:rPr>
                                  <w:i/>
                                  <w:iCs/>
                                </w:rPr>
                                <w:t>s</w:t>
                              </w:r>
                              <w:r w:rsidR="002A33B6" w:rsidRPr="00657F22">
                                <w:rPr>
                                  <w:i/>
                                  <w:iCs/>
                                </w:rPr>
                                <w:t xml:space="preserve"> to swallow</w:t>
                              </w:r>
                              <w:r w:rsidR="0051728B" w:rsidRPr="00657F22">
                                <w:rPr>
                                  <w:i/>
                                  <w:iCs/>
                                </w:rPr>
                                <w:t xml:space="preserve">. </w:t>
                              </w:r>
                              <w:r w:rsidR="003F49A9">
                                <w:rPr>
                                  <w:i/>
                                  <w:iCs/>
                                </w:rPr>
                                <w:t xml:space="preserve">If you are unable to </w:t>
                              </w:r>
                              <w:r w:rsidR="00EE7844">
                                <w:rPr>
                                  <w:i/>
                                  <w:iCs/>
                                </w:rPr>
                                <w:t>swallow</w:t>
                              </w:r>
                              <w:r w:rsidR="003B5EF4">
                                <w:rPr>
                                  <w:i/>
                                  <w:iCs/>
                                </w:rPr>
                                <w:t xml:space="preserve">, it </w:t>
                              </w:r>
                              <w:r w:rsidR="003F49A9">
                                <w:rPr>
                                  <w:i/>
                                  <w:iCs/>
                                </w:rPr>
                                <w:t xml:space="preserve">will be given via </w:t>
                              </w:r>
                              <w:r w:rsidR="009E6C7A">
                                <w:rPr>
                                  <w:i/>
                                  <w:iCs/>
                                </w:rPr>
                                <w:t xml:space="preserve">a </w:t>
                              </w:r>
                              <w:r w:rsidR="003F49A9">
                                <w:rPr>
                                  <w:i/>
                                  <w:iCs/>
                                </w:rPr>
                                <w:t xml:space="preserve">tube.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246606822" name="Picture 10" descr="A white pill in a blue circle&#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124878" y="-1509419"/>
                            <a:ext cx="371215" cy="40362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A7EFF58" id="Group 1" o:spid="_x0000_s1034" style="position:absolute;margin-left:-20pt;margin-top:24.45pt;width:483.85pt;height:34.6pt;z-index:251658253;mso-width-relative:margin;mso-height-relative:margin" coordorigin="593,-15590" coordsize="61463,547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">
                <v:roundrect id="Rectangle: Rounded Corners 1" o:spid="_x0000_s1035" style="position:absolute;left:593;top:-15590;width:61463;height:54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" fillcolor="#f0a22e [3204]" stroked="f" strokeweight="2pt">
                  <v:textbox>
                    <w:txbxContent>
                      <w:p w14:paraId="23D01C31" w14:textId="12E3D84B" w:rsidR="002A33B6" w:rsidRPr="00657F22" w:rsidRDefault="00445AB3" w:rsidP="00450536">
                        <w:pPr>
                          <w:jc w:val="right"/>
                          <w:rPr>
                            <w:i/>
                            <w:iCs/>
                          </w:rPr>
                        </w:pPr>
                        <w:r>
                          <w:rPr>
                            <w:i/>
                            <w:iCs/>
                          </w:rPr>
                          <w:t xml:space="preserve">      </w:t>
                        </w:r>
                        <w:r w:rsidR="00F20FA0" w:rsidRPr="00657F22">
                          <w:rPr>
                            <w:i/>
                            <w:iCs/>
                          </w:rPr>
                          <w:t xml:space="preserve">Both treatments </w:t>
                        </w:r>
                        <w:r w:rsidR="008E41A1">
                          <w:rPr>
                            <w:i/>
                            <w:iCs/>
                          </w:rPr>
                          <w:t xml:space="preserve">are </w:t>
                        </w:r>
                        <w:r w:rsidR="00040BF2">
                          <w:rPr>
                            <w:i/>
                            <w:iCs/>
                          </w:rPr>
                          <w:t>g</w:t>
                        </w:r>
                        <w:r w:rsidR="002A33B6" w:rsidRPr="00657F22">
                          <w:rPr>
                            <w:i/>
                            <w:iCs/>
                          </w:rPr>
                          <w:t>iven as tablet</w:t>
                        </w:r>
                        <w:r w:rsidR="00696C38" w:rsidRPr="00657F22">
                          <w:rPr>
                            <w:i/>
                            <w:iCs/>
                          </w:rPr>
                          <w:t>s</w:t>
                        </w:r>
                        <w:r w:rsidR="002A33B6" w:rsidRPr="00657F22">
                          <w:rPr>
                            <w:i/>
                            <w:iCs/>
                          </w:rPr>
                          <w:t xml:space="preserve"> to swallow</w:t>
                        </w:r>
                        <w:r w:rsidR="0051728B" w:rsidRPr="00657F22">
                          <w:rPr>
                            <w:i/>
                            <w:iCs/>
                          </w:rPr>
                          <w:t xml:space="preserve">. </w:t>
                        </w:r>
                        <w:r w:rsidR="003F49A9">
                          <w:rPr>
                            <w:i/>
                            <w:iCs/>
                          </w:rPr>
                          <w:t xml:space="preserve">If you are unable to </w:t>
                        </w:r>
                        <w:r w:rsidR="00EE7844">
                          <w:rPr>
                            <w:i/>
                            <w:iCs/>
                          </w:rPr>
                          <w:t>swallow</w:t>
                        </w:r>
                        <w:r w:rsidR="003B5EF4">
                          <w:rPr>
                            <w:i/>
                            <w:iCs/>
                          </w:rPr>
                          <w:t xml:space="preserve">, it </w:t>
                        </w:r>
                        <w:r w:rsidR="003F49A9">
                          <w:rPr>
                            <w:i/>
                            <w:iCs/>
                          </w:rPr>
                          <w:t xml:space="preserve">will be given via </w:t>
                        </w:r>
                        <w:r w:rsidR="009E6C7A">
                          <w:rPr>
                            <w:i/>
                            <w:iCs/>
                          </w:rPr>
                          <w:t xml:space="preserve">a </w:t>
                        </w:r>
                        <w:r w:rsidR="003F49A9">
                          <w:rPr>
                            <w:i/>
                            <w:iCs/>
                          </w:rPr>
                          <w:t xml:space="preserve">tube. </w:t>
                        </w:r>
                      </w:p>
                    </w:txbxContent>
                  </v:textbox>
                </v:round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36" type="#_x0000_t75" alt="A white pill in a blue circle&#10;&#10;Description automatically generated" style="position:absolute;left:1248;top:-15094;width:3712;height:40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">
                  <v:imagedata r:id="rId13" o:title="A white pill in a blue circle&#10;&#10;Description automatically generated"/>
                </v:shape>
              </v:group>
            </w:pict>
          </mc:Fallback>
        </mc:AlternateContent>
      </w:r>
    </w:p>
    <w:p w14:paraId="70CECE29" w14:textId="6A1664AA" w:rsidR="00450536" w:rsidRDefault="00450536" w:rsidP="00184AF2"/>
    <w:p w14:paraId="5D7845EE" w14:textId="77777777" w:rsidR="00BB514E" w:rsidRDefault="00BB514E" w:rsidP="00184AF2">
      <w:pPr>
        <w:rPr>
          <w:rFonts w:cstheme="minorHAnsi"/>
          <w:sz w:val="22"/>
          <w:szCs w:val="22"/>
        </w:rPr>
      </w:pPr>
      <w:bookmarkStart w:id="2" w:name="_Hlk181186213"/>
    </w:p>
    <w:p w14:paraId="7600F697" w14:textId="3423D392" w:rsidR="00E34449" w:rsidRDefault="00E34449" w:rsidP="00184AF2">
      <w:pPr>
        <w:rPr>
          <w:rFonts w:cstheme="minorHAnsi"/>
          <w:sz w:val="22"/>
          <w:szCs w:val="22"/>
        </w:rPr>
      </w:pPr>
      <w:r w:rsidRPr="00184AF2">
        <w:rPr>
          <w:noProof/>
          <w:sz w:val="22"/>
          <w:szCs w:val="22"/>
        </w:rPr>
        <w:lastRenderedPageBreak/>
        <mc:AlternateContent>
          <mc:Choice Requires="wps">
            <w:drawing>
              <wp:anchor distT="0" distB="0" distL="114300" distR="114300" simplePos="0" relativeHeight="251660309" behindDoc="0" locked="0" layoutInCell="1" allowOverlap="1" wp14:anchorId="1385EC42" wp14:editId="0BC9B31A">
                <wp:simplePos x="0" y="0"/>
                <wp:positionH relativeFrom="margin">
                  <wp:posOffset>-329878</wp:posOffset>
                </wp:positionH>
                <wp:positionV relativeFrom="paragraph">
                  <wp:posOffset>0</wp:posOffset>
                </wp:positionV>
                <wp:extent cx="6271065" cy="679450"/>
                <wp:effectExtent l="0" t="0" r="15875" b="25400"/>
                <wp:wrapNone/>
                <wp:docPr id="60313766" name="Rectangle: Rounded Corners 6"/>
                <wp:cNvGraphicFramePr/>
                <a:graphic xmlns:a="http://schemas.openxmlformats.org/drawingml/2006/main">
                  <a:graphicData uri="http://schemas.microsoft.com/office/word/2010/wordprocessingShape">
                    <wps:wsp>
                      <wps:cNvSpPr/>
                      <wps:spPr>
                        <a:xfrm>
                          <a:off x="0" y="0"/>
                          <a:ext cx="6271065" cy="679450"/>
                        </a:xfrm>
                        <a:prstGeom prst="roundRect">
                          <a:avLst/>
                        </a:prstGeom>
                        <a:solidFill>
                          <a:schemeClr val="bg2">
                            <a:lumMod val="90000"/>
                          </a:schemeClr>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8E9D3D7" w14:textId="77777777" w:rsidR="00E34449" w:rsidRPr="00920E13" w:rsidRDefault="00E34449" w:rsidP="00027D35">
                            <w:pPr>
                              <w:spacing w:line="240" w:lineRule="auto"/>
                              <w:jc w:val="center"/>
                              <w:rPr>
                                <w:b/>
                                <w:bCs/>
                                <w:color w:val="603A14" w:themeColor="accent6" w:themeShade="80"/>
                              </w:rPr>
                            </w:pPr>
                            <w:r>
                              <w:rPr>
                                <w:b/>
                                <w:bCs/>
                                <w:color w:val="603A14" w:themeColor="accent6" w:themeShade="80"/>
                              </w:rPr>
                              <w:t>Usual Care</w:t>
                            </w:r>
                          </w:p>
                          <w:p w14:paraId="2D70B80C" w14:textId="77777777" w:rsidR="00E34449" w:rsidRDefault="00E34449" w:rsidP="00027D35">
                            <w:pPr>
                              <w:spacing w:after="0" w:line="240" w:lineRule="auto"/>
                              <w:jc w:val="center"/>
                              <w:rPr>
                                <w:rFonts w:cstheme="minorHAnsi"/>
                              </w:rPr>
                            </w:pPr>
                            <w:r w:rsidRPr="00027D35">
                              <w:rPr>
                                <w:rFonts w:cstheme="minorHAnsi"/>
                                <w:color w:val="000000" w:themeColor="text1"/>
                              </w:rPr>
                              <w:t>This will be the usual care provided at your local hospital.</w:t>
                            </w:r>
                          </w:p>
                          <w:p w14:paraId="58516F23" w14:textId="77777777" w:rsidR="00E34449" w:rsidRDefault="00E34449" w:rsidP="00E34449">
                            <w:pPr>
                              <w:spacing w:after="0" w:line="240" w:lineRule="auto"/>
                              <w:rPr>
                                <w:rFonts w:cstheme="minorHAnsi"/>
                              </w:rPr>
                            </w:pPr>
                          </w:p>
                          <w:p w14:paraId="47217632" w14:textId="77777777" w:rsidR="00E34449" w:rsidRDefault="00E34449" w:rsidP="00E34449">
                            <w:pPr>
                              <w:jc w:val="center"/>
                              <w:rPr>
                                <w:rFonts w:cstheme="minorHAnsi"/>
                              </w:rPr>
                            </w:pPr>
                          </w:p>
                          <w:p w14:paraId="69C025E4" w14:textId="77777777" w:rsidR="00E34449" w:rsidRDefault="00E34449" w:rsidP="00E34449">
                            <w:pPr>
                              <w:jc w:val="center"/>
                              <w:rPr>
                                <w:rFonts w:cstheme="minorHAnsi"/>
                              </w:rPr>
                            </w:pPr>
                          </w:p>
                          <w:p w14:paraId="0B7A91D8" w14:textId="77777777" w:rsidR="00E34449" w:rsidRDefault="00E34449" w:rsidP="00E3444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385EC42" id="_x0000_s1037" style="position:absolute;margin-left:-25.95pt;margin-top:0;width:493.8pt;height:53.5pt;z-index:25166030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" fillcolor="#f7e09d [2894]" strokecolor="#f0a22e [3204]" strokeweight="2pt">
                <v:textbox>
                  <w:txbxContent>
                    <w:p w14:paraId="28E9D3D7" w14:textId="77777777" w:rsidR="00E34449" w:rsidRPr="00920E13" w:rsidRDefault="00E34449" w:rsidP="00027D35">
                      <w:pPr>
                        <w:spacing w:line="240" w:lineRule="auto"/>
                        <w:jc w:val="center"/>
                        <w:rPr>
                          <w:b/>
                          <w:bCs/>
                          <w:color w:val="603A14" w:themeColor="accent6" w:themeShade="80"/>
                        </w:rPr>
                      </w:pPr>
                      <w:r>
                        <w:rPr>
                          <w:b/>
                          <w:bCs/>
                          <w:color w:val="603A14" w:themeColor="accent6" w:themeShade="80"/>
                        </w:rPr>
                        <w:t>Usual Care</w:t>
                      </w:r>
                    </w:p>
                    <w:p w14:paraId="2D70B80C" w14:textId="77777777" w:rsidR="00E34449" w:rsidRDefault="00E34449" w:rsidP="00027D35">
                      <w:pPr>
                        <w:spacing w:after="0" w:line="240" w:lineRule="auto"/>
                        <w:jc w:val="center"/>
                        <w:rPr>
                          <w:rFonts w:cstheme="minorHAnsi"/>
                        </w:rPr>
                      </w:pPr>
                      <w:r w:rsidRPr="00027D35">
                        <w:rPr>
                          <w:rFonts w:cstheme="minorHAnsi"/>
                          <w:color w:val="000000" w:themeColor="text1"/>
                        </w:rPr>
                        <w:t>This will be the usual care provided at your local hospital.</w:t>
                      </w:r>
                    </w:p>
                    <w:p w14:paraId="58516F23" w14:textId="77777777" w:rsidR="00E34449" w:rsidRDefault="00E34449" w:rsidP="00E34449">
                      <w:pPr>
                        <w:spacing w:after="0" w:line="240" w:lineRule="auto"/>
                        <w:rPr>
                          <w:rFonts w:cstheme="minorHAnsi"/>
                        </w:rPr>
                      </w:pPr>
                    </w:p>
                    <w:p w14:paraId="47217632" w14:textId="77777777" w:rsidR="00E34449" w:rsidRDefault="00E34449" w:rsidP="00E34449">
                      <w:pPr>
                        <w:jc w:val="center"/>
                        <w:rPr>
                          <w:rFonts w:cstheme="minorHAnsi"/>
                        </w:rPr>
                      </w:pPr>
                    </w:p>
                    <w:p w14:paraId="69C025E4" w14:textId="77777777" w:rsidR="00E34449" w:rsidRDefault="00E34449" w:rsidP="00E34449">
                      <w:pPr>
                        <w:jc w:val="center"/>
                        <w:rPr>
                          <w:rFonts w:cstheme="minorHAnsi"/>
                        </w:rPr>
                      </w:pPr>
                    </w:p>
                    <w:p w14:paraId="0B7A91D8" w14:textId="77777777" w:rsidR="00E34449" w:rsidRDefault="00E34449" w:rsidP="00E34449">
                      <w:pPr>
                        <w:jc w:val="center"/>
                      </w:pPr>
                    </w:p>
                  </w:txbxContent>
                </v:textbox>
                <w10:wrap anchorx="margin"/>
              </v:roundrect>
            </w:pict>
          </mc:Fallback>
        </mc:AlternateContent>
      </w:r>
    </w:p>
    <w:p w14:paraId="78A645B8" w14:textId="77777777" w:rsidR="00E34449" w:rsidRDefault="00E34449" w:rsidP="00184AF2">
      <w:pPr>
        <w:rPr>
          <w:rFonts w:cstheme="minorHAnsi"/>
          <w:sz w:val="22"/>
          <w:szCs w:val="22"/>
        </w:rPr>
      </w:pPr>
    </w:p>
    <w:p w14:paraId="7647B084" w14:textId="77777777" w:rsidR="00E34449" w:rsidRDefault="00E34449" w:rsidP="00184AF2">
      <w:pPr>
        <w:rPr>
          <w:rFonts w:cstheme="minorHAnsi"/>
          <w:sz w:val="22"/>
          <w:szCs w:val="22"/>
        </w:rPr>
      </w:pPr>
    </w:p>
    <w:p w14:paraId="5DC1C0F4" w14:textId="2BE12DC9" w:rsidR="00184AF2" w:rsidRPr="000F69E4" w:rsidRDefault="00184AF2" w:rsidP="00184AF2">
      <w:pPr>
        <w:rPr>
          <w:rFonts w:cstheme="minorHAnsi"/>
          <w:sz w:val="22"/>
          <w:szCs w:val="22"/>
        </w:rPr>
      </w:pPr>
      <w:r w:rsidRPr="000F69E4">
        <w:rPr>
          <w:rFonts w:cstheme="minorHAnsi"/>
          <w:sz w:val="22"/>
          <w:szCs w:val="22"/>
        </w:rPr>
        <w:t xml:space="preserve">Not all treatments may be available at your </w:t>
      </w:r>
      <w:proofErr w:type="gramStart"/>
      <w:r w:rsidRPr="000F69E4">
        <w:rPr>
          <w:rFonts w:cstheme="minorHAnsi"/>
          <w:sz w:val="22"/>
          <w:szCs w:val="22"/>
        </w:rPr>
        <w:t>hospital,</w:t>
      </w:r>
      <w:proofErr w:type="gramEnd"/>
      <w:r w:rsidRPr="000F69E4">
        <w:rPr>
          <w:rFonts w:cstheme="minorHAnsi"/>
          <w:sz w:val="22"/>
          <w:szCs w:val="22"/>
        </w:rPr>
        <w:t xml:space="preserve"> your doctor will be able to tell you which treatments are available and best suited to you.</w:t>
      </w:r>
      <w:r w:rsidR="00E051F7">
        <w:rPr>
          <w:rFonts w:cstheme="minorHAnsi"/>
          <w:sz w:val="22"/>
          <w:szCs w:val="22"/>
        </w:rPr>
        <w:t xml:space="preserve"> </w:t>
      </w:r>
      <w:proofErr w:type="gramStart"/>
      <w:r w:rsidR="00E051F7" w:rsidRPr="00E051F7">
        <w:rPr>
          <w:rFonts w:cstheme="minorHAnsi"/>
          <w:sz w:val="22"/>
          <w:szCs w:val="22"/>
        </w:rPr>
        <w:t>These treatment</w:t>
      </w:r>
      <w:proofErr w:type="gramEnd"/>
      <w:r w:rsidR="00E051F7" w:rsidRPr="00E051F7">
        <w:rPr>
          <w:rFonts w:cstheme="minorHAnsi"/>
          <w:sz w:val="22"/>
          <w:szCs w:val="22"/>
        </w:rPr>
        <w:t xml:space="preserve"> options listed above also include a ‘standard care’. A computer randomly selects which treatment options you will receive. This means you may not receive any of these treatments, even if you choose to participate in the PANTHER trial. How patients recover over time is then compared between the different treatment options to work out which treatments are bes</w:t>
      </w:r>
      <w:r w:rsidR="00E051F7">
        <w:rPr>
          <w:rFonts w:cstheme="minorHAnsi"/>
          <w:sz w:val="22"/>
          <w:szCs w:val="22"/>
        </w:rPr>
        <w:t>t.</w:t>
      </w:r>
    </w:p>
    <w:bookmarkEnd w:id="2"/>
    <w:p w14:paraId="16E5A2FC" w14:textId="158B4CF9" w:rsidR="00184AF2" w:rsidRDefault="00C6134C" w:rsidP="00C6134C">
      <w:pPr>
        <w:pStyle w:val="Heading1"/>
      </w:pPr>
      <w:r>
        <w:t xml:space="preserve">Which treatments </w:t>
      </w:r>
      <w:r w:rsidR="009A6EB9">
        <w:t>WILL i</w:t>
      </w:r>
      <w:r>
        <w:t xml:space="preserve"> receive?</w:t>
      </w:r>
    </w:p>
    <w:p w14:paraId="2A5D05C8" w14:textId="318666DD" w:rsidR="001E5A65" w:rsidRDefault="003F1568" w:rsidP="00C6134C">
      <w:pPr>
        <w:spacing w:after="0" w:line="240" w:lineRule="auto"/>
        <w:rPr>
          <w:sz w:val="22"/>
          <w:szCs w:val="22"/>
        </w:rPr>
      </w:pPr>
      <w:r w:rsidRPr="003F1568">
        <w:rPr>
          <w:sz w:val="22"/>
          <w:szCs w:val="22"/>
        </w:rPr>
        <w:t>Your doctor will decide whether you are suitable to participate in all or part of this trial.</w:t>
      </w:r>
    </w:p>
    <w:p w14:paraId="0F19E6D3" w14:textId="77777777" w:rsidR="00E34449" w:rsidRDefault="00E34449" w:rsidP="00C6134C">
      <w:pPr>
        <w:spacing w:after="0" w:line="240" w:lineRule="auto"/>
        <w:rPr>
          <w:sz w:val="22"/>
          <w:szCs w:val="22"/>
        </w:rPr>
      </w:pPr>
    </w:p>
    <w:p w14:paraId="408D0972" w14:textId="77777777" w:rsidR="00E34449" w:rsidRDefault="00E34449" w:rsidP="00C6134C">
      <w:pPr>
        <w:spacing w:after="0" w:line="240" w:lineRule="auto"/>
        <w:rPr>
          <w:sz w:val="22"/>
          <w:szCs w:val="22"/>
        </w:rPr>
      </w:pPr>
    </w:p>
    <w:p w14:paraId="74884DC7" w14:textId="77777777" w:rsidR="00E34449" w:rsidRDefault="00E34449" w:rsidP="00C6134C">
      <w:pPr>
        <w:spacing w:after="0" w:line="240" w:lineRule="auto"/>
        <w:rPr>
          <w:sz w:val="22"/>
          <w:szCs w:val="22"/>
        </w:rPr>
      </w:pPr>
    </w:p>
    <w:p w14:paraId="1426CEA3" w14:textId="77777777" w:rsidR="00E34449" w:rsidRDefault="00E34449" w:rsidP="00C6134C">
      <w:pPr>
        <w:spacing w:after="0" w:line="240" w:lineRule="auto"/>
        <w:rPr>
          <w:sz w:val="22"/>
          <w:szCs w:val="22"/>
        </w:rPr>
      </w:pPr>
    </w:p>
    <w:p w14:paraId="659203ED" w14:textId="77777777" w:rsidR="00E34449" w:rsidRDefault="00E34449" w:rsidP="00C6134C">
      <w:pPr>
        <w:spacing w:after="0" w:line="240" w:lineRule="auto"/>
        <w:rPr>
          <w:sz w:val="22"/>
          <w:szCs w:val="22"/>
        </w:rPr>
      </w:pPr>
    </w:p>
    <w:p w14:paraId="190E60FD" w14:textId="77777777" w:rsidR="00E34449" w:rsidRDefault="00E34449" w:rsidP="00C6134C">
      <w:pPr>
        <w:spacing w:after="0" w:line="240" w:lineRule="auto"/>
        <w:rPr>
          <w:sz w:val="22"/>
          <w:szCs w:val="22"/>
        </w:rPr>
      </w:pPr>
    </w:p>
    <w:p w14:paraId="46E1E836" w14:textId="77777777" w:rsidR="00E34449" w:rsidRDefault="00E34449" w:rsidP="00C6134C">
      <w:pPr>
        <w:spacing w:after="0" w:line="240" w:lineRule="auto"/>
        <w:rPr>
          <w:sz w:val="22"/>
          <w:szCs w:val="22"/>
        </w:rPr>
      </w:pPr>
    </w:p>
    <w:p w14:paraId="41B0EB2C" w14:textId="77777777" w:rsidR="00E34449" w:rsidRDefault="00E34449" w:rsidP="00C6134C">
      <w:pPr>
        <w:spacing w:after="0" w:line="240" w:lineRule="auto"/>
        <w:rPr>
          <w:sz w:val="22"/>
          <w:szCs w:val="22"/>
        </w:rPr>
      </w:pPr>
    </w:p>
    <w:p w14:paraId="7D5ED07E" w14:textId="77777777" w:rsidR="00E34449" w:rsidRDefault="00E34449" w:rsidP="00C6134C">
      <w:pPr>
        <w:spacing w:after="0" w:line="240" w:lineRule="auto"/>
        <w:rPr>
          <w:sz w:val="22"/>
          <w:szCs w:val="22"/>
        </w:rPr>
      </w:pPr>
    </w:p>
    <w:p w14:paraId="7C5B651B" w14:textId="77777777" w:rsidR="00E34449" w:rsidRDefault="00E34449" w:rsidP="00C6134C">
      <w:pPr>
        <w:spacing w:after="0" w:line="240" w:lineRule="auto"/>
        <w:rPr>
          <w:sz w:val="22"/>
          <w:szCs w:val="22"/>
        </w:rPr>
      </w:pPr>
    </w:p>
    <w:p w14:paraId="48BF5842" w14:textId="77777777" w:rsidR="00E34449" w:rsidRDefault="00E34449" w:rsidP="00C6134C">
      <w:pPr>
        <w:spacing w:after="0" w:line="240" w:lineRule="auto"/>
        <w:rPr>
          <w:sz w:val="22"/>
          <w:szCs w:val="22"/>
        </w:rPr>
      </w:pPr>
    </w:p>
    <w:p w14:paraId="28D3727B" w14:textId="77777777" w:rsidR="00E34449" w:rsidRDefault="00E34449" w:rsidP="00C6134C">
      <w:pPr>
        <w:spacing w:after="0" w:line="240" w:lineRule="auto"/>
        <w:rPr>
          <w:sz w:val="22"/>
          <w:szCs w:val="22"/>
        </w:rPr>
      </w:pPr>
    </w:p>
    <w:p w14:paraId="40BDBEA1" w14:textId="77777777" w:rsidR="00E34449" w:rsidRDefault="00E34449" w:rsidP="00C6134C">
      <w:pPr>
        <w:spacing w:after="0" w:line="240" w:lineRule="auto"/>
        <w:rPr>
          <w:sz w:val="22"/>
          <w:szCs w:val="22"/>
        </w:rPr>
      </w:pPr>
    </w:p>
    <w:p w14:paraId="79055DE9" w14:textId="77777777" w:rsidR="00E34449" w:rsidRDefault="00E34449" w:rsidP="00C6134C">
      <w:pPr>
        <w:spacing w:after="0" w:line="240" w:lineRule="auto"/>
        <w:rPr>
          <w:sz w:val="22"/>
          <w:szCs w:val="22"/>
        </w:rPr>
      </w:pPr>
    </w:p>
    <w:p w14:paraId="12E25489" w14:textId="77777777" w:rsidR="00E34449" w:rsidRDefault="00E34449" w:rsidP="00C6134C">
      <w:pPr>
        <w:spacing w:after="0" w:line="240" w:lineRule="auto"/>
        <w:rPr>
          <w:sz w:val="22"/>
          <w:szCs w:val="22"/>
        </w:rPr>
      </w:pPr>
    </w:p>
    <w:p w14:paraId="32E9C12E" w14:textId="77777777" w:rsidR="00E34449" w:rsidRDefault="00E34449" w:rsidP="00C6134C">
      <w:pPr>
        <w:spacing w:after="0" w:line="240" w:lineRule="auto"/>
        <w:rPr>
          <w:sz w:val="22"/>
          <w:szCs w:val="22"/>
        </w:rPr>
      </w:pPr>
    </w:p>
    <w:p w14:paraId="23ED7443" w14:textId="77777777" w:rsidR="00E34449" w:rsidRDefault="00E34449" w:rsidP="00C6134C">
      <w:pPr>
        <w:spacing w:after="0" w:line="240" w:lineRule="auto"/>
        <w:rPr>
          <w:sz w:val="22"/>
          <w:szCs w:val="22"/>
        </w:rPr>
      </w:pPr>
    </w:p>
    <w:p w14:paraId="162FE194" w14:textId="77777777" w:rsidR="00E34449" w:rsidRDefault="00E34449" w:rsidP="00C6134C">
      <w:pPr>
        <w:spacing w:after="0" w:line="240" w:lineRule="auto"/>
        <w:rPr>
          <w:sz w:val="22"/>
          <w:szCs w:val="22"/>
        </w:rPr>
      </w:pPr>
    </w:p>
    <w:p w14:paraId="6CDAFAB6" w14:textId="77777777" w:rsidR="00E34449" w:rsidRDefault="00E34449" w:rsidP="00C6134C">
      <w:pPr>
        <w:spacing w:after="0" w:line="240" w:lineRule="auto"/>
        <w:rPr>
          <w:sz w:val="22"/>
          <w:szCs w:val="22"/>
        </w:rPr>
      </w:pPr>
    </w:p>
    <w:p w14:paraId="3B6AF28A" w14:textId="77777777" w:rsidR="00E34449" w:rsidRDefault="00E34449" w:rsidP="00C6134C">
      <w:pPr>
        <w:spacing w:after="0" w:line="240" w:lineRule="auto"/>
        <w:rPr>
          <w:sz w:val="22"/>
          <w:szCs w:val="22"/>
        </w:rPr>
      </w:pPr>
    </w:p>
    <w:p w14:paraId="2ECFEC25" w14:textId="77777777" w:rsidR="00E34449" w:rsidRDefault="00E34449" w:rsidP="00C6134C">
      <w:pPr>
        <w:spacing w:after="0" w:line="240" w:lineRule="auto"/>
        <w:rPr>
          <w:sz w:val="22"/>
          <w:szCs w:val="22"/>
        </w:rPr>
      </w:pPr>
    </w:p>
    <w:p w14:paraId="504C1F3D" w14:textId="77777777" w:rsidR="00E34449" w:rsidRDefault="00E34449" w:rsidP="00C6134C">
      <w:pPr>
        <w:spacing w:after="0" w:line="240" w:lineRule="auto"/>
        <w:rPr>
          <w:sz w:val="22"/>
          <w:szCs w:val="22"/>
        </w:rPr>
      </w:pPr>
    </w:p>
    <w:p w14:paraId="37E84B18" w14:textId="77777777" w:rsidR="00E34449" w:rsidRDefault="00E34449" w:rsidP="00C6134C">
      <w:pPr>
        <w:spacing w:after="0" w:line="240" w:lineRule="auto"/>
        <w:rPr>
          <w:sz w:val="22"/>
          <w:szCs w:val="22"/>
        </w:rPr>
      </w:pPr>
    </w:p>
    <w:p w14:paraId="63D0060B" w14:textId="77777777" w:rsidR="00E34449" w:rsidRDefault="00E34449" w:rsidP="00C6134C">
      <w:pPr>
        <w:spacing w:after="0" w:line="240" w:lineRule="auto"/>
        <w:rPr>
          <w:sz w:val="22"/>
          <w:szCs w:val="22"/>
        </w:rPr>
      </w:pPr>
    </w:p>
    <w:p w14:paraId="017C76A6" w14:textId="77777777" w:rsidR="00E34449" w:rsidRDefault="00E34449" w:rsidP="00C6134C">
      <w:pPr>
        <w:spacing w:after="0" w:line="240" w:lineRule="auto"/>
        <w:rPr>
          <w:sz w:val="22"/>
          <w:szCs w:val="22"/>
        </w:rPr>
      </w:pPr>
    </w:p>
    <w:p w14:paraId="37BE3F25" w14:textId="430A3FCD" w:rsidR="00E051F7" w:rsidRDefault="00C6134C" w:rsidP="00E051F7">
      <w:pPr>
        <w:pStyle w:val="Heading1"/>
      </w:pPr>
      <w:r>
        <w:lastRenderedPageBreak/>
        <w:t xml:space="preserve">What else will </w:t>
      </w:r>
      <w:r w:rsidR="009A6EB9">
        <w:t>I</w:t>
      </w:r>
      <w:r w:rsidR="00E051F7">
        <w:t xml:space="preserve"> </w:t>
      </w:r>
      <w:r>
        <w:t>need to d</w:t>
      </w:r>
      <w:r w:rsidR="00E051F7">
        <w:t>o?</w:t>
      </w:r>
    </w:p>
    <w:p w14:paraId="31F00BCB" w14:textId="6004031D" w:rsidR="00C6134C" w:rsidRDefault="00E61293" w:rsidP="00C6134C">
      <w:r>
        <w:rPr>
          <w:noProof/>
        </w:rPr>
        <w:drawing>
          <wp:anchor distT="0" distB="0" distL="114300" distR="114300" simplePos="0" relativeHeight="251658250" behindDoc="1" locked="0" layoutInCell="1" allowOverlap="1" wp14:anchorId="6E750A43" wp14:editId="7686EA27">
            <wp:simplePos x="0" y="0"/>
            <wp:positionH relativeFrom="margin">
              <wp:posOffset>915670</wp:posOffset>
            </wp:positionH>
            <wp:positionV relativeFrom="page">
              <wp:posOffset>1435100</wp:posOffset>
            </wp:positionV>
            <wp:extent cx="548640" cy="493395"/>
            <wp:effectExtent l="0" t="0" r="3810" b="1905"/>
            <wp:wrapTight wrapText="bothSides">
              <wp:wrapPolygon edited="0">
                <wp:start x="5250" y="0"/>
                <wp:lineTo x="0" y="2502"/>
                <wp:lineTo x="0" y="18347"/>
                <wp:lineTo x="5250" y="20849"/>
                <wp:lineTo x="15750" y="20849"/>
                <wp:lineTo x="21000" y="18347"/>
                <wp:lineTo x="21000" y="2502"/>
                <wp:lineTo x="15750" y="0"/>
                <wp:lineTo x="5250" y="0"/>
              </wp:wrapPolygon>
            </wp:wrapTight>
            <wp:docPr id="1870091111" name="Picture 7" descr="A blue circle with white test tub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091111" name="Picture 7" descr="A blue circle with white test tubes&#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48640" cy="493395"/>
                    </a:xfrm>
                    <a:prstGeom prst="rect">
                      <a:avLst/>
                    </a:prstGeom>
                  </pic:spPr>
                </pic:pic>
              </a:graphicData>
            </a:graphic>
            <wp14:sizeRelH relativeFrom="margin">
              <wp14:pctWidth>0</wp14:pctWidth>
            </wp14:sizeRelH>
            <wp14:sizeRelV relativeFrom="margin">
              <wp14:pctHeight>0</wp14:pctHeight>
            </wp14:sizeRelV>
          </wp:anchor>
        </w:drawing>
      </w:r>
      <w:r w:rsidR="00907136">
        <w:rPr>
          <w:noProof/>
        </w:rPr>
        <mc:AlternateContent>
          <mc:Choice Requires="wps">
            <w:drawing>
              <wp:anchor distT="0" distB="0" distL="114300" distR="114300" simplePos="0" relativeHeight="251658255" behindDoc="0" locked="0" layoutInCell="1" allowOverlap="1" wp14:anchorId="30A8502A" wp14:editId="36835449">
                <wp:simplePos x="0" y="0"/>
                <wp:positionH relativeFrom="column">
                  <wp:posOffset>4227195</wp:posOffset>
                </wp:positionH>
                <wp:positionV relativeFrom="paragraph">
                  <wp:posOffset>192405</wp:posOffset>
                </wp:positionV>
                <wp:extent cx="556260" cy="493395"/>
                <wp:effectExtent l="0" t="0" r="15240" b="20955"/>
                <wp:wrapNone/>
                <wp:docPr id="109982145"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A6797D5" id="Oval 11" o:spid="_x0000_s1026" style="position:absolute;margin-left:332.85pt;margin-top:15.15pt;width:43.8pt;height:38.85pt;z-index:251658255;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" filled="f" strokecolor="#271803 [484]" strokeweight="2pt"/>
            </w:pict>
          </mc:Fallback>
        </mc:AlternateContent>
      </w:r>
      <w:r w:rsidR="00907136">
        <w:rPr>
          <w:noProof/>
        </w:rPr>
        <w:drawing>
          <wp:anchor distT="0" distB="0" distL="114300" distR="114300" simplePos="0" relativeHeight="251658251" behindDoc="1" locked="0" layoutInCell="1" allowOverlap="1" wp14:anchorId="6089B45F" wp14:editId="4DA3C518">
            <wp:simplePos x="0" y="0"/>
            <wp:positionH relativeFrom="margin">
              <wp:posOffset>4236085</wp:posOffset>
            </wp:positionH>
            <wp:positionV relativeFrom="paragraph">
              <wp:posOffset>189865</wp:posOffset>
            </wp:positionV>
            <wp:extent cx="556260" cy="509270"/>
            <wp:effectExtent l="0" t="0" r="0" b="5080"/>
            <wp:wrapTight wrapText="bothSides">
              <wp:wrapPolygon edited="0">
                <wp:start x="5178" y="0"/>
                <wp:lineTo x="0" y="4040"/>
                <wp:lineTo x="0" y="16968"/>
                <wp:lineTo x="5178" y="21007"/>
                <wp:lineTo x="15534" y="21007"/>
                <wp:lineTo x="20712" y="16968"/>
                <wp:lineTo x="20712" y="4040"/>
                <wp:lineTo x="15534" y="0"/>
                <wp:lineTo x="5178" y="0"/>
              </wp:wrapPolygon>
            </wp:wrapTight>
            <wp:docPr id="53954775" name="Picture 9" descr="A blue circle with white circles an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54775" name="Picture 9" descr="A blue circle with white circles and dots&#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56260" cy="509270"/>
                    </a:xfrm>
                    <a:prstGeom prst="rect">
                      <a:avLst/>
                    </a:prstGeom>
                    <a:effectLst>
                      <a:softEdge rad="0"/>
                    </a:effectLst>
                  </pic:spPr>
                </pic:pic>
              </a:graphicData>
            </a:graphic>
            <wp14:sizeRelH relativeFrom="margin">
              <wp14:pctWidth>0</wp14:pctWidth>
            </wp14:sizeRelH>
            <wp14:sizeRelV relativeFrom="margin">
              <wp14:pctHeight>0</wp14:pctHeight>
            </wp14:sizeRelV>
          </wp:anchor>
        </w:drawing>
      </w:r>
      <w:r w:rsidR="009A6EB9">
        <w:rPr>
          <w:noProof/>
        </w:rPr>
        <mc:AlternateContent>
          <mc:Choice Requires="wpg">
            <w:drawing>
              <wp:anchor distT="0" distB="0" distL="114300" distR="114300" simplePos="0" relativeHeight="251658249" behindDoc="0" locked="0" layoutInCell="1" allowOverlap="1" wp14:anchorId="1306735A" wp14:editId="0AF32ABA">
                <wp:simplePos x="0" y="0"/>
                <wp:positionH relativeFrom="margin">
                  <wp:posOffset>2946400</wp:posOffset>
                </wp:positionH>
                <wp:positionV relativeFrom="paragraph">
                  <wp:posOffset>133985</wp:posOffset>
                </wp:positionV>
                <wp:extent cx="3072130" cy="3030855"/>
                <wp:effectExtent l="0" t="0" r="13970" b="17145"/>
                <wp:wrapNone/>
                <wp:docPr id="437691609" name="Group 14"/>
                <wp:cNvGraphicFramePr/>
                <a:graphic xmlns:a="http://schemas.openxmlformats.org/drawingml/2006/main">
                  <a:graphicData uri="http://schemas.microsoft.com/office/word/2010/wordprocessingGroup">
                    <wpg:wgp>
                      <wpg:cNvGrpSpPr/>
                      <wpg:grpSpPr>
                        <a:xfrm>
                          <a:off x="0" y="0"/>
                          <a:ext cx="3072130" cy="3030855"/>
                          <a:chOff x="0" y="0"/>
                          <a:chExt cx="2021840" cy="5299515"/>
                        </a:xfrm>
                      </wpg:grpSpPr>
                      <wps:wsp>
                        <wps:cNvPr id="840382610" name="Rectangle: Rounded Corners 10"/>
                        <wps:cNvSpPr/>
                        <wps:spPr>
                          <a:xfrm>
                            <a:off x="0" y="0"/>
                            <a:ext cx="2021840" cy="5299515"/>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4510649" name="Text Box 12"/>
                        <wps:cNvSpPr txBox="1"/>
                        <wps:spPr>
                          <a:xfrm>
                            <a:off x="231533" y="875387"/>
                            <a:ext cx="1614703" cy="598412"/>
                          </a:xfrm>
                          <a:prstGeom prst="rect">
                            <a:avLst/>
                          </a:prstGeom>
                          <a:noFill/>
                          <a:ln w="6350">
                            <a:noFill/>
                          </a:ln>
                        </wps:spPr>
                        <wps:txbx>
                          <w:txbxContent>
                            <w:p w14:paraId="245A7246" w14:textId="471FAA1D" w:rsidR="00E91C1D" w:rsidRPr="00217763" w:rsidRDefault="00907136" w:rsidP="00E91C1D">
                              <w:pPr>
                                <w:jc w:val="center"/>
                                <w:rPr>
                                  <w:b/>
                                  <w:bCs/>
                                  <w:color w:val="FFFFFF" w:themeColor="background1"/>
                                </w:rPr>
                              </w:pPr>
                              <w:r>
                                <w:rPr>
                                  <w:b/>
                                  <w:bCs/>
                                  <w:color w:val="FFFFFF" w:themeColor="background1"/>
                                </w:rPr>
                                <w:t xml:space="preserve">Nasal Swab &amp; </w:t>
                              </w:r>
                              <w:r w:rsidR="001423B4">
                                <w:rPr>
                                  <w:b/>
                                  <w:bCs/>
                                  <w:color w:val="FFFFFF" w:themeColor="background1"/>
                                </w:rPr>
                                <w:t xml:space="preserve">Lung Secretion </w:t>
                              </w:r>
                              <w:r w:rsidR="00E91C1D" w:rsidRPr="00217763">
                                <w:rPr>
                                  <w:b/>
                                  <w:bCs/>
                                  <w:color w:val="FFFFFF" w:themeColor="background1"/>
                                </w:rPr>
                                <w:t>Test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50686299" name="Text Box 13"/>
                        <wps:cNvSpPr txBox="1"/>
                        <wps:spPr>
                          <a:xfrm>
                            <a:off x="89863" y="1291937"/>
                            <a:ext cx="1868847" cy="4007578"/>
                          </a:xfrm>
                          <a:prstGeom prst="rect">
                            <a:avLst/>
                          </a:prstGeom>
                          <a:noFill/>
                          <a:ln w="6350">
                            <a:noFill/>
                          </a:ln>
                        </wps:spPr>
                        <wps:txbx>
                          <w:txbxContent>
                            <w:p w14:paraId="07C956C2" w14:textId="723B42AB" w:rsidR="000A5A0B" w:rsidRDefault="00907136" w:rsidP="00450536">
                              <w:pPr>
                                <w:jc w:val="both"/>
                                <w:rPr>
                                  <w:color w:val="FFFFFF" w:themeColor="background1"/>
                                </w:rPr>
                              </w:pPr>
                              <w:r w:rsidRPr="00907136">
                                <w:rPr>
                                  <w:color w:val="FFFFFF" w:themeColor="background1"/>
                                </w:rPr>
                                <w:t>A nasal swab will be taken to find out whether</w:t>
                              </w:r>
                              <w:r>
                                <w:rPr>
                                  <w:color w:val="FFFFFF" w:themeColor="background1"/>
                                </w:rPr>
                                <w:t xml:space="preserve"> you have</w:t>
                              </w:r>
                              <w:r w:rsidRPr="00907136">
                                <w:rPr>
                                  <w:color w:val="FFFFFF" w:themeColor="background1"/>
                                </w:rPr>
                                <w:t xml:space="preserve"> any infections. </w:t>
                              </w:r>
                              <w:r w:rsidR="00E91C1D" w:rsidRPr="00217763">
                                <w:rPr>
                                  <w:color w:val="FFFFFF" w:themeColor="background1"/>
                                </w:rPr>
                                <w:t xml:space="preserve">Some participants will have secretions (tracheal aspirate) collected from the lungs. This is done with a small suction tube called a catheter. It is passed through a breathing tube and is part of your usual ICU care with the goal of keeping the lungs clear of secretions to help you breathe better. </w:t>
                              </w:r>
                            </w:p>
                            <w:p w14:paraId="076E4F79" w14:textId="1E42E7F5" w:rsidR="00E91C1D" w:rsidRPr="00217763" w:rsidRDefault="00E91C1D" w:rsidP="00450536">
                              <w:pPr>
                                <w:jc w:val="both"/>
                                <w:rPr>
                                  <w:color w:val="FFFFFF" w:themeColor="background1"/>
                                </w:rPr>
                              </w:pPr>
                              <w:r w:rsidRPr="00217763">
                                <w:rPr>
                                  <w:color w:val="FFFFFF" w:themeColor="background1"/>
                                </w:rPr>
                                <w:t xml:space="preserve">These secretions are usually thrown away, but we will keep a small sample if you agree to take part in the study. </w:t>
                              </w:r>
                            </w:p>
                            <w:p w14:paraId="327283DE" w14:textId="77777777" w:rsidR="00E91C1D" w:rsidRDefault="00E91C1D" w:rsidP="00E91C1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306735A" id="Group 14" o:spid="_x0000_s1038" style="position:absolute;margin-left:232pt;margin-top:10.55pt;width:241.9pt;height:238.65pt;z-index:251658249;mso-position-horizontal-relative:margin;mso-width-relative:margin;mso-height-relative:margin" coordsize="20218,52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">
                <v:roundrect id="Rectangle: Rounded Corners 10" o:spid="_x0000_s1039" style="position:absolute;width:20218;height:529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" fillcolor="#f0a22e [3204]" strokecolor="#271803 [484]" strokeweight="2pt"/>
                <v:shape id="Text Box 12" o:spid="_x0000_s1040" type="#_x0000_t202" style="position:absolute;left:2315;top:8753;width:16147;height:5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" filled="f" stroked="f" strokeweight=".5pt">
                  <v:textbox>
                    <w:txbxContent>
                      <w:p w14:paraId="245A7246" w14:textId="471FAA1D" w:rsidR="00E91C1D" w:rsidRPr="00217763" w:rsidRDefault="00907136" w:rsidP="00E91C1D">
                        <w:pPr>
                          <w:jc w:val="center"/>
                          <w:rPr>
                            <w:b/>
                            <w:bCs/>
                            <w:color w:val="FFFFFF" w:themeColor="background1"/>
                          </w:rPr>
                        </w:pPr>
                        <w:r>
                          <w:rPr>
                            <w:b/>
                            <w:bCs/>
                            <w:color w:val="FFFFFF" w:themeColor="background1"/>
                          </w:rPr>
                          <w:t xml:space="preserve">Nasal Swab &amp; </w:t>
                        </w:r>
                        <w:r w:rsidR="001423B4">
                          <w:rPr>
                            <w:b/>
                            <w:bCs/>
                            <w:color w:val="FFFFFF" w:themeColor="background1"/>
                          </w:rPr>
                          <w:t xml:space="preserve">Lung Secretion </w:t>
                        </w:r>
                        <w:r w:rsidR="00E91C1D" w:rsidRPr="00217763">
                          <w:rPr>
                            <w:b/>
                            <w:bCs/>
                            <w:color w:val="FFFFFF" w:themeColor="background1"/>
                          </w:rPr>
                          <w:t>Test</w:t>
                        </w:r>
                      </w:p>
                    </w:txbxContent>
                  </v:textbox>
                </v:shape>
                <v:shape id="Text Box 13" o:spid="_x0000_s1041" type="#_x0000_t202" style="position:absolute;left:898;top:12919;width:18689;height:40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" filled="f" stroked="f" strokeweight=".5pt">
                  <v:textbox>
                    <w:txbxContent>
                      <w:p w14:paraId="07C956C2" w14:textId="723B42AB" w:rsidR="000A5A0B" w:rsidRDefault="00907136" w:rsidP="00450536">
                        <w:pPr>
                          <w:jc w:val="both"/>
                          <w:rPr>
                            <w:color w:val="FFFFFF" w:themeColor="background1"/>
                          </w:rPr>
                        </w:pPr>
                        <w:r w:rsidRPr="00907136">
                          <w:rPr>
                            <w:color w:val="FFFFFF" w:themeColor="background1"/>
                          </w:rPr>
                          <w:t>A nasal swab will be taken to find out whether</w:t>
                        </w:r>
                        <w:r>
                          <w:rPr>
                            <w:color w:val="FFFFFF" w:themeColor="background1"/>
                          </w:rPr>
                          <w:t xml:space="preserve"> you have</w:t>
                        </w:r>
                        <w:r w:rsidRPr="00907136">
                          <w:rPr>
                            <w:color w:val="FFFFFF" w:themeColor="background1"/>
                          </w:rPr>
                          <w:t xml:space="preserve"> any infections. </w:t>
                        </w:r>
                        <w:r w:rsidR="00E91C1D" w:rsidRPr="00217763">
                          <w:rPr>
                            <w:color w:val="FFFFFF" w:themeColor="background1"/>
                          </w:rPr>
                          <w:t xml:space="preserve">Some participants will have secretions (tracheal aspirate) collected from the lungs. This is done with a small suction tube called a catheter. It is passed through a breathing tube and is part of your usual ICU care with the goal of keeping the lungs clear of secretions to help you breathe better. </w:t>
                        </w:r>
                      </w:p>
                      <w:p w14:paraId="076E4F79" w14:textId="1E42E7F5" w:rsidR="00E91C1D" w:rsidRPr="00217763" w:rsidRDefault="00E91C1D" w:rsidP="00450536">
                        <w:pPr>
                          <w:jc w:val="both"/>
                          <w:rPr>
                            <w:color w:val="FFFFFF" w:themeColor="background1"/>
                          </w:rPr>
                        </w:pPr>
                        <w:r w:rsidRPr="00217763">
                          <w:rPr>
                            <w:color w:val="FFFFFF" w:themeColor="background1"/>
                          </w:rPr>
                          <w:t xml:space="preserve">These secretions are usually thrown away, but we will keep a small sample if you agree to take part in the study. </w:t>
                        </w:r>
                      </w:p>
                      <w:p w14:paraId="327283DE" w14:textId="77777777" w:rsidR="00E91C1D" w:rsidRDefault="00E91C1D" w:rsidP="00E91C1D"/>
                    </w:txbxContent>
                  </v:textbox>
                </v:shape>
                <w10:wrap anchorx="margin"/>
              </v:group>
            </w:pict>
          </mc:Fallback>
        </mc:AlternateContent>
      </w:r>
      <w:r w:rsidR="009A6EB9">
        <w:rPr>
          <w:noProof/>
        </w:rPr>
        <mc:AlternateContent>
          <mc:Choice Requires="wpg">
            <w:drawing>
              <wp:anchor distT="0" distB="0" distL="114300" distR="114300" simplePos="0" relativeHeight="251658245" behindDoc="0" locked="0" layoutInCell="1" allowOverlap="1" wp14:anchorId="3D8E9AC4" wp14:editId="3B6CD954">
                <wp:simplePos x="0" y="0"/>
                <wp:positionH relativeFrom="margin">
                  <wp:posOffset>-312420</wp:posOffset>
                </wp:positionH>
                <wp:positionV relativeFrom="paragraph">
                  <wp:posOffset>193040</wp:posOffset>
                </wp:positionV>
                <wp:extent cx="3121660" cy="2998470"/>
                <wp:effectExtent l="0" t="0" r="21590" b="11430"/>
                <wp:wrapNone/>
                <wp:docPr id="1372597757" name="Group 14"/>
                <wp:cNvGraphicFramePr/>
                <a:graphic xmlns:a="http://schemas.openxmlformats.org/drawingml/2006/main">
                  <a:graphicData uri="http://schemas.microsoft.com/office/word/2010/wordprocessingGroup">
                    <wpg:wgp>
                      <wpg:cNvGrpSpPr/>
                      <wpg:grpSpPr>
                        <a:xfrm>
                          <a:off x="0" y="0"/>
                          <a:ext cx="3121660" cy="2998470"/>
                          <a:chOff x="0" y="0"/>
                          <a:chExt cx="2021840" cy="5299515"/>
                        </a:xfrm>
                      </wpg:grpSpPr>
                      <wps:wsp>
                        <wps:cNvPr id="555791454" name="Rectangle: Rounded Corners 10"/>
                        <wps:cNvSpPr/>
                        <wps:spPr>
                          <a:xfrm>
                            <a:off x="0" y="0"/>
                            <a:ext cx="2021840" cy="5299515"/>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6615671" name="Text Box 12"/>
                        <wps:cNvSpPr txBox="1"/>
                        <wps:spPr>
                          <a:xfrm>
                            <a:off x="182749" y="882719"/>
                            <a:ext cx="1614703" cy="505991"/>
                          </a:xfrm>
                          <a:prstGeom prst="rect">
                            <a:avLst/>
                          </a:prstGeom>
                          <a:noFill/>
                          <a:ln w="6350">
                            <a:noFill/>
                          </a:ln>
                        </wps:spPr>
                        <wps:txbx>
                          <w:txbxContent>
                            <w:p w14:paraId="753DC339" w14:textId="38779951" w:rsidR="00A458FD" w:rsidRPr="00217763" w:rsidRDefault="00A458FD" w:rsidP="00A458FD">
                              <w:pPr>
                                <w:jc w:val="center"/>
                                <w:rPr>
                                  <w:b/>
                                  <w:bCs/>
                                  <w:color w:val="FFFFFF" w:themeColor="background1"/>
                                </w:rPr>
                              </w:pPr>
                              <w:r w:rsidRPr="00217763">
                                <w:rPr>
                                  <w:b/>
                                  <w:bCs/>
                                  <w:color w:val="FFFFFF" w:themeColor="background1"/>
                                </w:rPr>
                                <w:t>Blood Test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65336484" name="Text Box 13"/>
                        <wps:cNvSpPr txBox="1"/>
                        <wps:spPr>
                          <a:xfrm>
                            <a:off x="73272" y="1180111"/>
                            <a:ext cx="1868847" cy="4118401"/>
                          </a:xfrm>
                          <a:prstGeom prst="rect">
                            <a:avLst/>
                          </a:prstGeom>
                          <a:noFill/>
                          <a:ln w="6350">
                            <a:noFill/>
                          </a:ln>
                        </wps:spPr>
                        <wps:txbx>
                          <w:txbxContent>
                            <w:p w14:paraId="64C01E11" w14:textId="78508EB5" w:rsidR="00A458FD" w:rsidRPr="00FF01C8" w:rsidRDefault="00A458FD" w:rsidP="00450536">
                              <w:pPr>
                                <w:jc w:val="both"/>
                                <w:rPr>
                                  <w:color w:val="FFFFFF" w:themeColor="background1"/>
                                </w:rPr>
                              </w:pPr>
                              <w:r w:rsidRPr="00FF01C8">
                                <w:rPr>
                                  <w:rFonts w:cstheme="minorHAnsi"/>
                                  <w:color w:val="FFFFFF" w:themeColor="background1"/>
                                </w:rPr>
                                <w:t>To know whether you are in the hypoinf</w:t>
                              </w:r>
                              <w:r w:rsidR="00DC4344">
                                <w:rPr>
                                  <w:rFonts w:cstheme="minorHAnsi"/>
                                  <w:color w:val="FFFFFF" w:themeColor="background1"/>
                                </w:rPr>
                                <w:t>l</w:t>
                              </w:r>
                              <w:r w:rsidRPr="00FF01C8">
                                <w:rPr>
                                  <w:rFonts w:cstheme="minorHAnsi"/>
                                  <w:color w:val="FFFFFF" w:themeColor="background1"/>
                                </w:rPr>
                                <w:t>ammatory or hyperinflammatory group, we will take a blood sample</w:t>
                              </w:r>
                              <w:r w:rsidR="00E043A9">
                                <w:rPr>
                                  <w:rFonts w:cstheme="minorHAnsi"/>
                                  <w:color w:val="FFFFFF" w:themeColor="background1"/>
                                </w:rPr>
                                <w:t>.</w:t>
                              </w:r>
                              <w:r w:rsidRPr="00FF01C8">
                                <w:rPr>
                                  <w:color w:val="FFFFFF" w:themeColor="background1"/>
                                </w:rPr>
                                <w:t xml:space="preserve"> </w:t>
                              </w:r>
                            </w:p>
                            <w:p w14:paraId="394E50BC" w14:textId="106D11B8" w:rsidR="00A458FD" w:rsidRPr="00FF01C8" w:rsidRDefault="00A458FD" w:rsidP="00450536">
                              <w:pPr>
                                <w:spacing w:after="0" w:line="240" w:lineRule="auto"/>
                                <w:jc w:val="both"/>
                                <w:rPr>
                                  <w:color w:val="FFFFFF" w:themeColor="background1"/>
                                </w:rPr>
                              </w:pPr>
                              <w:r w:rsidRPr="00FF01C8">
                                <w:rPr>
                                  <w:color w:val="FFFFFF" w:themeColor="background1"/>
                                </w:rPr>
                                <w:t>So that we can understand more about how the treatments in this study work, we will collect additional blood samples</w:t>
                              </w:r>
                              <w:r w:rsidR="00EA5052">
                                <w:rPr>
                                  <w:color w:val="FFFFFF" w:themeColor="background1"/>
                                </w:rPr>
                                <w:t xml:space="preserve"> </w:t>
                              </w:r>
                              <w:r w:rsidRPr="00FF01C8">
                                <w:rPr>
                                  <w:color w:val="FFFFFF" w:themeColor="background1"/>
                                </w:rPr>
                                <w:t>Once you have been randomised, depending on the treatment, a second blood sample will be taken. Blood samples will also be collected 3 and 7 days later</w:t>
                              </w:r>
                              <w:r w:rsidR="00E051F7">
                                <w:rPr>
                                  <w:color w:val="FFFFFF" w:themeColor="background1"/>
                                </w:rPr>
                                <w:t xml:space="preserve"> </w:t>
                              </w:r>
                              <w:r w:rsidR="00E051F7">
                                <w:rPr>
                                  <w:rFonts w:cstheme="minorHAnsi"/>
                                  <w:color w:val="FFFFFF" w:themeColor="background1"/>
                                </w:rPr>
                                <w:t>(about 2 tablespoons total)</w:t>
                              </w:r>
                              <w:r w:rsidRPr="00FF01C8">
                                <w:rPr>
                                  <w:color w:val="FFFFFF" w:themeColor="background1"/>
                                </w:rPr>
                                <w:t xml:space="preserve">. Blood samples will usually be taken either via a line already in place or using a needle.  </w:t>
                              </w:r>
                            </w:p>
                            <w:p w14:paraId="4933B409" w14:textId="77777777" w:rsidR="00A458FD" w:rsidRDefault="00A458F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D8E9AC4" id="_x0000_s1042" style="position:absolute;margin-left:-24.6pt;margin-top:15.2pt;width:245.8pt;height:236.1pt;z-index:251658245;mso-position-horizontal-relative:margin;mso-width-relative:margin;mso-height-relative:margin" coordsize="20218,52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">
                <v:roundrect id="Rectangle: Rounded Corners 10" o:spid="_x0000_s1043" style="position:absolute;width:20218;height:529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" fillcolor="#f0a22e [3204]" strokecolor="#271803 [484]" strokeweight="2pt"/>
                <v:shape id="Text Box 12" o:spid="_x0000_s1044" type="#_x0000_t202" style="position:absolute;left:1827;top:8827;width:16147;height:50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" filled="f" stroked="f" strokeweight=".5pt">
                  <v:textbox>
                    <w:txbxContent>
                      <w:p w14:paraId="753DC339" w14:textId="38779951" w:rsidR="00A458FD" w:rsidRPr="00217763" w:rsidRDefault="00A458FD" w:rsidP="00A458FD">
                        <w:pPr>
                          <w:jc w:val="center"/>
                          <w:rPr>
                            <w:b/>
                            <w:bCs/>
                            <w:color w:val="FFFFFF" w:themeColor="background1"/>
                          </w:rPr>
                        </w:pPr>
                        <w:r w:rsidRPr="00217763">
                          <w:rPr>
                            <w:b/>
                            <w:bCs/>
                            <w:color w:val="FFFFFF" w:themeColor="background1"/>
                          </w:rPr>
                          <w:t>Blood Test</w:t>
                        </w:r>
                      </w:p>
                    </w:txbxContent>
                  </v:textbox>
                </v:shape>
                <v:shape id="Text Box 13" o:spid="_x0000_s1045" type="#_x0000_t202" style="position:absolute;left:732;top:11801;width:18689;height:41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" filled="f" stroked="f" strokeweight=".5pt">
                  <v:textbox>
                    <w:txbxContent>
                      <w:p w14:paraId="64C01E11" w14:textId="78508EB5" w:rsidR="00A458FD" w:rsidRPr="00FF01C8" w:rsidRDefault="00A458FD" w:rsidP="00450536">
                        <w:pPr>
                          <w:jc w:val="both"/>
                          <w:rPr>
                            <w:color w:val="FFFFFF" w:themeColor="background1"/>
                          </w:rPr>
                        </w:pPr>
                        <w:r w:rsidRPr="00FF01C8">
                          <w:rPr>
                            <w:rFonts w:cstheme="minorHAnsi"/>
                            <w:color w:val="FFFFFF" w:themeColor="background1"/>
                          </w:rPr>
                          <w:t>To know whether you are in the hypoinf</w:t>
                        </w:r>
                        <w:r w:rsidR="00DC4344">
                          <w:rPr>
                            <w:rFonts w:cstheme="minorHAnsi"/>
                            <w:color w:val="FFFFFF" w:themeColor="background1"/>
                          </w:rPr>
                          <w:t>l</w:t>
                        </w:r>
                        <w:r w:rsidRPr="00FF01C8">
                          <w:rPr>
                            <w:rFonts w:cstheme="minorHAnsi"/>
                            <w:color w:val="FFFFFF" w:themeColor="background1"/>
                          </w:rPr>
                          <w:t>ammatory or hyperinflammatory group, we will take a blood sample</w:t>
                        </w:r>
                        <w:r w:rsidR="00E043A9">
                          <w:rPr>
                            <w:rFonts w:cstheme="minorHAnsi"/>
                            <w:color w:val="FFFFFF" w:themeColor="background1"/>
                          </w:rPr>
                          <w:t>.</w:t>
                        </w:r>
                        <w:r w:rsidRPr="00FF01C8">
                          <w:rPr>
                            <w:color w:val="FFFFFF" w:themeColor="background1"/>
                          </w:rPr>
                          <w:t xml:space="preserve"> </w:t>
                        </w:r>
                      </w:p>
                      <w:p w14:paraId="394E50BC" w14:textId="106D11B8" w:rsidR="00A458FD" w:rsidRPr="00FF01C8" w:rsidRDefault="00A458FD" w:rsidP="00450536">
                        <w:pPr>
                          <w:spacing w:after="0" w:line="240" w:lineRule="auto"/>
                          <w:jc w:val="both"/>
                          <w:rPr>
                            <w:color w:val="FFFFFF" w:themeColor="background1"/>
                          </w:rPr>
                        </w:pPr>
                        <w:r w:rsidRPr="00FF01C8">
                          <w:rPr>
                            <w:color w:val="FFFFFF" w:themeColor="background1"/>
                          </w:rPr>
                          <w:t>So that we can understand more about how the treatments in this study work, we will collect additional blood samples</w:t>
                        </w:r>
                        <w:r w:rsidR="00EA5052">
                          <w:rPr>
                            <w:color w:val="FFFFFF" w:themeColor="background1"/>
                          </w:rPr>
                          <w:t xml:space="preserve"> </w:t>
                        </w:r>
                        <w:r w:rsidRPr="00FF01C8">
                          <w:rPr>
                            <w:color w:val="FFFFFF" w:themeColor="background1"/>
                          </w:rPr>
                          <w:t>Once you have been randomised, depending on the treatment, a second blood sample will be taken. Blood samples will also be collected 3 and 7 days later</w:t>
                        </w:r>
                        <w:r w:rsidR="00E051F7">
                          <w:rPr>
                            <w:color w:val="FFFFFF" w:themeColor="background1"/>
                          </w:rPr>
                          <w:t xml:space="preserve"> </w:t>
                        </w:r>
                        <w:r w:rsidR="00E051F7">
                          <w:rPr>
                            <w:rFonts w:cstheme="minorHAnsi"/>
                            <w:color w:val="FFFFFF" w:themeColor="background1"/>
                          </w:rPr>
                          <w:t>(about 2 tablespoons total)</w:t>
                        </w:r>
                        <w:r w:rsidRPr="00FF01C8">
                          <w:rPr>
                            <w:color w:val="FFFFFF" w:themeColor="background1"/>
                          </w:rPr>
                          <w:t xml:space="preserve">. Blood samples will usually be taken either via a line already in place or using a needle.  </w:t>
                        </w:r>
                      </w:p>
                      <w:p w14:paraId="4933B409" w14:textId="77777777" w:rsidR="00A458FD" w:rsidRDefault="00A458FD"/>
                    </w:txbxContent>
                  </v:textbox>
                </v:shape>
                <w10:wrap anchorx="margin"/>
              </v:group>
            </w:pict>
          </mc:Fallback>
        </mc:AlternateContent>
      </w:r>
      <w:r w:rsidR="009A6EB9">
        <w:rPr>
          <w:noProof/>
        </w:rPr>
        <mc:AlternateContent>
          <mc:Choice Requires="wps">
            <w:drawing>
              <wp:anchor distT="0" distB="0" distL="114300" distR="114300" simplePos="0" relativeHeight="251658254" behindDoc="0" locked="0" layoutInCell="1" allowOverlap="1" wp14:anchorId="6808EE19" wp14:editId="3D0A5C84">
                <wp:simplePos x="0" y="0"/>
                <wp:positionH relativeFrom="column">
                  <wp:posOffset>913765</wp:posOffset>
                </wp:positionH>
                <wp:positionV relativeFrom="paragraph">
                  <wp:posOffset>248920</wp:posOffset>
                </wp:positionV>
                <wp:extent cx="556260" cy="493395"/>
                <wp:effectExtent l="0" t="0" r="15240" b="20955"/>
                <wp:wrapNone/>
                <wp:docPr id="242019308"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9F4805D" id="Oval 11" o:spid="_x0000_s1026" style="position:absolute;margin-left:71.95pt;margin-top:19.6pt;width:43.8pt;height:38.85pt;z-index:25165825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" filled="f" strokecolor="#271803 [484]" strokeweight="2pt"/>
            </w:pict>
          </mc:Fallback>
        </mc:AlternateContent>
      </w:r>
    </w:p>
    <w:p w14:paraId="45FA3068" w14:textId="3E4B0B79" w:rsidR="00217763" w:rsidRPr="00217763" w:rsidRDefault="00217763" w:rsidP="00217763"/>
    <w:p w14:paraId="2681A987" w14:textId="08FF80AB" w:rsidR="00217763" w:rsidRPr="00217763" w:rsidRDefault="00217763" w:rsidP="00217763"/>
    <w:p w14:paraId="67CCB22A" w14:textId="6B23820D" w:rsidR="00217763" w:rsidRDefault="00217763" w:rsidP="00217763"/>
    <w:p w14:paraId="39A135D8" w14:textId="2A089839" w:rsidR="00217763" w:rsidRDefault="00217763" w:rsidP="00217763">
      <w:pPr>
        <w:jc w:val="center"/>
      </w:pPr>
    </w:p>
    <w:p w14:paraId="7EB20711" w14:textId="41E86EC4" w:rsidR="00217763" w:rsidRDefault="00217763" w:rsidP="00217763">
      <w:pPr>
        <w:jc w:val="center"/>
      </w:pPr>
    </w:p>
    <w:p w14:paraId="60C0B2E1" w14:textId="7096F4AE" w:rsidR="00217763" w:rsidRDefault="00217763" w:rsidP="00217763">
      <w:pPr>
        <w:jc w:val="center"/>
      </w:pPr>
    </w:p>
    <w:p w14:paraId="70B06740" w14:textId="17314987" w:rsidR="00217763" w:rsidRDefault="00217763" w:rsidP="00217763">
      <w:pPr>
        <w:jc w:val="center"/>
      </w:pPr>
    </w:p>
    <w:p w14:paraId="590FF2EE" w14:textId="2D6DF987" w:rsidR="00217763" w:rsidRDefault="00217763" w:rsidP="00217763">
      <w:pPr>
        <w:jc w:val="center"/>
      </w:pPr>
    </w:p>
    <w:p w14:paraId="0504A4A2" w14:textId="38A1A476" w:rsidR="00C32035" w:rsidRDefault="00C32035" w:rsidP="00C32035"/>
    <w:p w14:paraId="1A9C6840" w14:textId="124EE0A3" w:rsidR="00217763" w:rsidRDefault="00E61293" w:rsidP="00C32035">
      <w:r>
        <w:rPr>
          <w:noProof/>
        </w:rPr>
        <w:drawing>
          <wp:anchor distT="0" distB="0" distL="114300" distR="114300" simplePos="0" relativeHeight="251658252" behindDoc="1" locked="0" layoutInCell="1" allowOverlap="1" wp14:anchorId="71AECBEE" wp14:editId="006BA5DA">
            <wp:simplePos x="0" y="0"/>
            <wp:positionH relativeFrom="margin">
              <wp:posOffset>2386330</wp:posOffset>
            </wp:positionH>
            <wp:positionV relativeFrom="page">
              <wp:posOffset>4607560</wp:posOffset>
            </wp:positionV>
            <wp:extent cx="546100" cy="493395"/>
            <wp:effectExtent l="0" t="0" r="6350" b="1905"/>
            <wp:wrapTight wrapText="bothSides">
              <wp:wrapPolygon edited="0">
                <wp:start x="5274" y="0"/>
                <wp:lineTo x="0" y="2502"/>
                <wp:lineTo x="0" y="18347"/>
                <wp:lineTo x="5274" y="20849"/>
                <wp:lineTo x="15823" y="20849"/>
                <wp:lineTo x="21098" y="18347"/>
                <wp:lineTo x="21098" y="2502"/>
                <wp:lineTo x="15823" y="0"/>
                <wp:lineTo x="5274" y="0"/>
              </wp:wrapPolygon>
            </wp:wrapTight>
            <wp:docPr id="1910234061" name="Picture 8" descr="A blue circle with white lungs i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234061" name="Picture 8" descr="A blue circle with white lungs in i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46100" cy="493395"/>
                    </a:xfrm>
                    <a:prstGeom prst="rect">
                      <a:avLst/>
                    </a:prstGeom>
                  </pic:spPr>
                </pic:pic>
              </a:graphicData>
            </a:graphic>
            <wp14:sizeRelH relativeFrom="margin">
              <wp14:pctWidth>0</wp14:pctWidth>
            </wp14:sizeRelH>
            <wp14:sizeRelV relativeFrom="margin">
              <wp14:pctHeight>0</wp14:pctHeight>
            </wp14:sizeRelV>
          </wp:anchor>
        </w:drawing>
      </w:r>
      <w:r w:rsidR="005D7745">
        <w:rPr>
          <w:noProof/>
        </w:rPr>
        <mc:AlternateContent>
          <mc:Choice Requires="wps">
            <w:drawing>
              <wp:anchor distT="0" distB="0" distL="114300" distR="114300" simplePos="0" relativeHeight="251658256" behindDoc="0" locked="0" layoutInCell="1" allowOverlap="1" wp14:anchorId="577BD5CA" wp14:editId="1D7366EF">
                <wp:simplePos x="0" y="0"/>
                <wp:positionH relativeFrom="column">
                  <wp:posOffset>2389505</wp:posOffset>
                </wp:positionH>
                <wp:positionV relativeFrom="paragraph">
                  <wp:posOffset>309245</wp:posOffset>
                </wp:positionV>
                <wp:extent cx="556260" cy="493395"/>
                <wp:effectExtent l="0" t="0" r="15240" b="11430"/>
                <wp:wrapNone/>
                <wp:docPr id="1292041873" name="Oval 11"/>
                <wp:cNvGraphicFramePr/>
                <a:graphic xmlns:a="http://schemas.openxmlformats.org/drawingml/2006/main">
                  <a:graphicData uri="http://schemas.microsoft.com/office/word/2010/wordprocessingShape">
                    <wps:wsp>
                      <wps:cNvSpPr/>
                      <wps:spPr>
                        <a:xfrm>
                          <a:off x="0" y="0"/>
                          <a:ext cx="556260" cy="493395"/>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2990EE5B" id="Oval 11" o:spid="_x0000_s1026" style="position:absolute;margin-left:188.15pt;margin-top:24.35pt;width:43.8pt;height:38.85pt;z-index:2516582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" filled="f" strokecolor="#271803 [484]" strokeweight="2pt"/>
            </w:pict>
          </mc:Fallback>
        </mc:AlternateContent>
      </w:r>
      <w:r w:rsidR="00E051F7">
        <w:rPr>
          <w:noProof/>
        </w:rPr>
        <mc:AlternateContent>
          <mc:Choice Requires="wpg">
            <w:drawing>
              <wp:anchor distT="0" distB="0" distL="114300" distR="114300" simplePos="0" relativeHeight="251658246" behindDoc="0" locked="0" layoutInCell="1" allowOverlap="1" wp14:anchorId="6D5C7312" wp14:editId="27BBC8EF">
                <wp:simplePos x="0" y="0"/>
                <wp:positionH relativeFrom="margin">
                  <wp:posOffset>-251649</wp:posOffset>
                </wp:positionH>
                <wp:positionV relativeFrom="paragraph">
                  <wp:posOffset>268760</wp:posOffset>
                </wp:positionV>
                <wp:extent cx="5960110" cy="3132455"/>
                <wp:effectExtent l="0" t="0" r="21590" b="10795"/>
                <wp:wrapNone/>
                <wp:docPr id="2128794357" name="Group 14"/>
                <wp:cNvGraphicFramePr/>
                <a:graphic xmlns:a="http://schemas.openxmlformats.org/drawingml/2006/main">
                  <a:graphicData uri="http://schemas.microsoft.com/office/word/2010/wordprocessingGroup">
                    <wpg:wgp>
                      <wpg:cNvGrpSpPr/>
                      <wpg:grpSpPr>
                        <a:xfrm>
                          <a:off x="0" y="0"/>
                          <a:ext cx="5960110" cy="3132455"/>
                          <a:chOff x="0" y="0"/>
                          <a:chExt cx="2021840" cy="6747878"/>
                        </a:xfrm>
                      </wpg:grpSpPr>
                      <wps:wsp>
                        <wps:cNvPr id="2080827582" name="Rectangle: Rounded Corners 10"/>
                        <wps:cNvSpPr/>
                        <wps:spPr>
                          <a:xfrm>
                            <a:off x="0" y="0"/>
                            <a:ext cx="2021840" cy="6747872"/>
                          </a:xfrm>
                          <a:prstGeom prst="round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7420387" name="Text Box 12"/>
                        <wps:cNvSpPr txBox="1"/>
                        <wps:spPr>
                          <a:xfrm>
                            <a:off x="173536" y="1314867"/>
                            <a:ext cx="1614703" cy="313083"/>
                          </a:xfrm>
                          <a:prstGeom prst="rect">
                            <a:avLst/>
                          </a:prstGeom>
                          <a:noFill/>
                          <a:ln w="6350">
                            <a:noFill/>
                          </a:ln>
                        </wps:spPr>
                        <wps:txbx>
                          <w:txbxContent>
                            <w:p w14:paraId="1C6CADBA" w14:textId="1A2BE33A" w:rsidR="00FF01C8" w:rsidRPr="00FF01C8" w:rsidRDefault="00FF01C8" w:rsidP="00FF01C8">
                              <w:pPr>
                                <w:jc w:val="center"/>
                                <w:rPr>
                                  <w:color w:val="FFFFFF" w:themeColor="background1"/>
                                </w:rPr>
                              </w:pPr>
                              <w:r>
                                <w:rPr>
                                  <w:color w:val="FFFFFF" w:themeColor="background1"/>
                                </w:rPr>
                                <w:t xml:space="preserve">Lung Fluid Test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86219127" name="Text Box 13"/>
                        <wps:cNvSpPr txBox="1"/>
                        <wps:spPr>
                          <a:xfrm>
                            <a:off x="84676" y="713964"/>
                            <a:ext cx="1868847" cy="6033914"/>
                          </a:xfrm>
                          <a:prstGeom prst="rect">
                            <a:avLst/>
                          </a:prstGeom>
                          <a:noFill/>
                          <a:ln w="6350">
                            <a:noFill/>
                          </a:ln>
                        </wps:spPr>
                        <wps:txbx>
                          <w:txbxContent>
                            <w:p w14:paraId="73D3FBDE" w14:textId="77777777" w:rsidR="00217763" w:rsidRDefault="00217763" w:rsidP="00FF01C8">
                              <w:pPr>
                                <w:jc w:val="both"/>
                                <w:rPr>
                                  <w:color w:val="FFFFFF" w:themeColor="background1"/>
                                </w:rPr>
                              </w:pPr>
                            </w:p>
                            <w:p w14:paraId="69AF72CE" w14:textId="78252994" w:rsidR="00BB514E" w:rsidRPr="003F162C" w:rsidRDefault="00FF01C8" w:rsidP="00BB514E">
                              <w:pPr>
                                <w:jc w:val="both"/>
                                <w:rPr>
                                  <w:color w:val="FFFFFF" w:themeColor="background1"/>
                                </w:rPr>
                              </w:pPr>
                              <w:r w:rsidRPr="00FF01C8">
                                <w:rPr>
                                  <w:color w:val="FFFFFF" w:themeColor="background1"/>
                                </w:rPr>
                                <w:t xml:space="preserve">We may also take a fluid sample from your lungs. This procedure is called a </w:t>
                              </w:r>
                              <w:r w:rsidR="00071A35">
                                <w:rPr>
                                  <w:color w:val="FFFFFF" w:themeColor="background1"/>
                                </w:rPr>
                                <w:t>B</w:t>
                              </w:r>
                              <w:r w:rsidRPr="00FF01C8">
                                <w:rPr>
                                  <w:color w:val="FFFFFF" w:themeColor="background1"/>
                                </w:rPr>
                                <w:t xml:space="preserve">ronchoalveolar </w:t>
                              </w:r>
                              <w:r w:rsidR="00071A35">
                                <w:rPr>
                                  <w:color w:val="FFFFFF" w:themeColor="background1"/>
                                </w:rPr>
                                <w:t>L</w:t>
                              </w:r>
                              <w:r w:rsidRPr="00FF01C8">
                                <w:rPr>
                                  <w:color w:val="FFFFFF" w:themeColor="background1"/>
                                </w:rPr>
                                <w:t>avage</w:t>
                              </w:r>
                              <w:r w:rsidR="00071A35">
                                <w:rPr>
                                  <w:color w:val="FFFFFF" w:themeColor="background1"/>
                                </w:rPr>
                                <w:t xml:space="preserve"> (BAL)</w:t>
                              </w:r>
                              <w:r w:rsidRPr="00FF01C8">
                                <w:rPr>
                                  <w:color w:val="FFFFFF" w:themeColor="background1"/>
                                </w:rPr>
                                <w:t xml:space="preserve">. This will happen before you are randomised. Fluid samples will then be collected </w:t>
                              </w:r>
                              <w:ins w:id="3" w:author="Fagbodun, Elizabeth O" w:date="2026-03-05T10:14:00Z" w16du:dateUtc="2026-03-05T10:14:00Z">
                                <w:r w:rsidR="00497CEB">
                                  <w:rPr>
                                    <w:color w:val="FFFFFF" w:themeColor="background1"/>
                                  </w:rPr>
                                  <w:t>2</w:t>
                                </w:r>
                              </w:ins>
                              <w:del w:id="4" w:author="Fagbodun, Elizabeth O" w:date="2026-03-05T10:13:00Z" w16du:dateUtc="2026-03-05T10:13:00Z">
                                <w:r w:rsidRPr="00FF01C8" w:rsidDel="00497CEB">
                                  <w:rPr>
                                    <w:color w:val="FFFFFF" w:themeColor="background1"/>
                                  </w:rPr>
                                  <w:delText>3</w:delText>
                                </w:r>
                              </w:del>
                              <w:r w:rsidRPr="00FF01C8">
                                <w:rPr>
                                  <w:color w:val="FFFFFF" w:themeColor="background1"/>
                                </w:rPr>
                                <w:t xml:space="preserve"> and </w:t>
                              </w:r>
                              <w:ins w:id="5" w:author="Fagbodun, Elizabeth O" w:date="2026-03-05T10:14:00Z" w16du:dateUtc="2026-03-05T10:14:00Z">
                                <w:r w:rsidR="00497CEB">
                                  <w:rPr>
                                    <w:color w:val="FFFFFF" w:themeColor="background1"/>
                                  </w:rPr>
                                  <w:t>6</w:t>
                                </w:r>
                              </w:ins>
                              <w:del w:id="6" w:author="Fagbodun, Elizabeth O" w:date="2026-03-05T10:14:00Z" w16du:dateUtc="2026-03-05T10:14:00Z">
                                <w:r w:rsidRPr="00FF01C8" w:rsidDel="00497CEB">
                                  <w:rPr>
                                    <w:color w:val="FFFFFF" w:themeColor="background1"/>
                                  </w:rPr>
                                  <w:delText>7</w:delText>
                                </w:r>
                              </w:del>
                              <w:r w:rsidRPr="00FF01C8">
                                <w:rPr>
                                  <w:color w:val="FFFFFF" w:themeColor="background1"/>
                                </w:rPr>
                                <w:t xml:space="preserve"> days later. This involves putting a thin flexible tube (bronchoscope) through your nose or mouth down into your lungs. This tube allows the team looking after you to see inside your lungs. Once in the right place, a small amount of saltwater will be poured into the lung and collected. This helps us to know whether the treatment is working. This is a well-recognised safe procedure often undertaken in ICU to look at lung inflammation. Extra sedation may be </w:t>
                              </w:r>
                              <w:proofErr w:type="gramStart"/>
                              <w:r w:rsidRPr="00FF01C8">
                                <w:rPr>
                                  <w:color w:val="FFFFFF" w:themeColor="background1"/>
                                </w:rPr>
                                <w:t>used</w:t>
                              </w:r>
                              <w:proofErr w:type="gramEnd"/>
                              <w:r w:rsidRPr="00FF01C8">
                                <w:rPr>
                                  <w:color w:val="FFFFFF" w:themeColor="background1"/>
                                </w:rPr>
                                <w:t xml:space="preserve"> and some local anaesthetic may be used to make the procedure </w:t>
                              </w:r>
                              <w:r w:rsidR="00FB5F9B">
                                <w:rPr>
                                  <w:color w:val="FFFFFF" w:themeColor="background1"/>
                                </w:rPr>
                                <w:t xml:space="preserve">is </w:t>
                              </w:r>
                              <w:r w:rsidRPr="00FF01C8">
                                <w:rPr>
                                  <w:color w:val="FFFFFF" w:themeColor="background1"/>
                                </w:rPr>
                                <w:t xml:space="preserve">comfortable if needed. This procedure can rarely be associated with a fall in oxygen levels. Prior to inserting the </w:t>
                              </w:r>
                              <w:proofErr w:type="gramStart"/>
                              <w:r w:rsidRPr="00FF01C8">
                                <w:rPr>
                                  <w:color w:val="FFFFFF" w:themeColor="background1"/>
                                </w:rPr>
                                <w:t>bronchoscope</w:t>
                              </w:r>
                              <w:proofErr w:type="gramEnd"/>
                              <w:r w:rsidRPr="00FF01C8">
                                <w:rPr>
                                  <w:color w:val="FFFFFF" w:themeColor="background1"/>
                                </w:rPr>
                                <w:t xml:space="preserve"> the amount of oxygen will be </w:t>
                              </w:r>
                              <w:proofErr w:type="gramStart"/>
                              <w:r w:rsidRPr="00FF01C8">
                                <w:rPr>
                                  <w:color w:val="FFFFFF" w:themeColor="background1"/>
                                </w:rPr>
                                <w:t>increased</w:t>
                              </w:r>
                              <w:proofErr w:type="gramEnd"/>
                              <w:r w:rsidRPr="00FF01C8">
                                <w:rPr>
                                  <w:color w:val="FFFFFF" w:themeColor="background1"/>
                                </w:rPr>
                                <w:t xml:space="preserve"> and we will closely monitor these levels during the test. The test will be stopped if the oxygen level falls significantly. This will not be performed if the consultant in charge of the ICU has any concerns whatsoever</w:t>
                              </w:r>
                              <w:r w:rsidR="00E34449">
                                <w:rPr>
                                  <w:color w:val="FFFFFF" w:themeColor="background1"/>
                                </w:rPr>
                                <w:t xml:space="preserve"> </w:t>
                              </w:r>
                              <w:r w:rsidR="00BB514E" w:rsidRPr="003F162C">
                                <w:rPr>
                                  <w:color w:val="FFFFFF" w:themeColor="background1"/>
                                </w:rPr>
                                <w:t xml:space="preserve">and will only take place if you are already </w:t>
                              </w:r>
                              <w:r w:rsidR="00BB514E">
                                <w:rPr>
                                  <w:color w:val="FFFFFF" w:themeColor="background1"/>
                                </w:rPr>
                                <w:t>receiving</w:t>
                              </w:r>
                              <w:r w:rsidR="00BB514E" w:rsidRPr="003F162C">
                                <w:rPr>
                                  <w:color w:val="FFFFFF" w:themeColor="background1"/>
                                </w:rPr>
                                <w:t xml:space="preserve"> breathing support</w:t>
                              </w:r>
                              <w:r w:rsidR="00BB514E">
                                <w:rPr>
                                  <w:color w:val="FFFFFF" w:themeColor="background1"/>
                                </w:rPr>
                                <w:t xml:space="preserve"> (called ventilation) via a breathing tube in the lungs.</w:t>
                              </w:r>
                            </w:p>
                            <w:p w14:paraId="2435C77C" w14:textId="0AD43FAD" w:rsidR="00FF01C8" w:rsidRPr="00FF01C8" w:rsidRDefault="00FF01C8" w:rsidP="00FF01C8">
                              <w:pPr>
                                <w:jc w:val="both"/>
                                <w:rPr>
                                  <w:color w:val="FFFFFF" w:themeColor="background1"/>
                                </w:rPr>
                              </w:pPr>
                            </w:p>
                            <w:p w14:paraId="5B4DDEC4" w14:textId="77777777" w:rsidR="00FF01C8" w:rsidRDefault="00FF01C8" w:rsidP="00FF01C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D5C7312" id="_x0000_s1046" style="position:absolute;margin-left:-19.8pt;margin-top:21.15pt;width:469.3pt;height:246.65pt;z-index:251658246;mso-position-horizontal-relative:margin;mso-width-relative:margin;mso-height-relative:margin" coordsize="20218,674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">
                <v:roundrect id="Rectangle: Rounded Corners 10" o:spid="_x0000_s1047" style="position:absolute;width:20218;height:674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" fillcolor="#f0a22e [3204]" strokecolor="#271803 [484]" strokeweight="2pt"/>
                <v:shapetype id="_x0000_t202" coordsize="21600,21600" o:spt="202" path="m,l,21600r21600,l21600,xe">
                  <v:stroke joinstyle="miter"/>
                  <v:path gradientshapeok="t" o:connecttype="rect"/>
                </v:shapetype>
                <v:shape id="Text Box 12" o:spid="_x0000_s1048" type="#_x0000_t202" style="position:absolute;left:1735;top:13148;width:16147;height:3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" filled="f" stroked="f" strokeweight=".5pt">
                  <v:textbox>
                    <w:txbxContent>
                      <w:p w14:paraId="1C6CADBA" w14:textId="1A2BE33A" w:rsidR="00FF01C8" w:rsidRPr="00FF01C8" w:rsidRDefault="00FF01C8" w:rsidP="00FF01C8">
                        <w:pPr>
                          <w:jc w:val="center"/>
                          <w:rPr>
                            <w:color w:val="FFFFFF" w:themeColor="background1"/>
                          </w:rPr>
                        </w:pPr>
                        <w:r>
                          <w:rPr>
                            <w:color w:val="FFFFFF" w:themeColor="background1"/>
                          </w:rPr>
                          <w:t xml:space="preserve">Lung Fluid Test </w:t>
                        </w:r>
                      </w:p>
                    </w:txbxContent>
                  </v:textbox>
                </v:shape>
                <v:shape id="Text Box 13" o:spid="_x0000_s1049" type="#_x0000_t202" style="position:absolute;left:846;top:7139;width:18689;height:603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" filled="f" stroked="f" strokeweight=".5pt">
                  <v:textbox>
                    <w:txbxContent>
                      <w:p w14:paraId="73D3FBDE" w14:textId="77777777" w:rsidR="00217763" w:rsidRDefault="00217763" w:rsidP="00FF01C8">
                        <w:pPr>
                          <w:jc w:val="both"/>
                          <w:rPr>
                            <w:color w:val="FFFFFF" w:themeColor="background1"/>
                          </w:rPr>
                        </w:pPr>
                      </w:p>
                      <w:p w14:paraId="69AF72CE" w14:textId="78252994" w:rsidR="00BB514E" w:rsidRPr="003F162C" w:rsidRDefault="00FF01C8" w:rsidP="00BB514E">
                        <w:pPr>
                          <w:jc w:val="both"/>
                          <w:rPr>
                            <w:color w:val="FFFFFF" w:themeColor="background1"/>
                          </w:rPr>
                        </w:pPr>
                        <w:r w:rsidRPr="00FF01C8">
                          <w:rPr>
                            <w:color w:val="FFFFFF" w:themeColor="background1"/>
                          </w:rPr>
                          <w:t xml:space="preserve">We may also take a fluid sample from your lungs. This procedure is called a </w:t>
                        </w:r>
                        <w:r w:rsidR="00071A35">
                          <w:rPr>
                            <w:color w:val="FFFFFF" w:themeColor="background1"/>
                          </w:rPr>
                          <w:t>B</w:t>
                        </w:r>
                        <w:r w:rsidRPr="00FF01C8">
                          <w:rPr>
                            <w:color w:val="FFFFFF" w:themeColor="background1"/>
                          </w:rPr>
                          <w:t xml:space="preserve">ronchoalveolar </w:t>
                        </w:r>
                        <w:r w:rsidR="00071A35">
                          <w:rPr>
                            <w:color w:val="FFFFFF" w:themeColor="background1"/>
                          </w:rPr>
                          <w:t>L</w:t>
                        </w:r>
                        <w:r w:rsidRPr="00FF01C8">
                          <w:rPr>
                            <w:color w:val="FFFFFF" w:themeColor="background1"/>
                          </w:rPr>
                          <w:t>avage</w:t>
                        </w:r>
                        <w:r w:rsidR="00071A35">
                          <w:rPr>
                            <w:color w:val="FFFFFF" w:themeColor="background1"/>
                          </w:rPr>
                          <w:t xml:space="preserve"> (BAL)</w:t>
                        </w:r>
                        <w:r w:rsidRPr="00FF01C8">
                          <w:rPr>
                            <w:color w:val="FFFFFF" w:themeColor="background1"/>
                          </w:rPr>
                          <w:t xml:space="preserve">. This will happen before you are randomised. </w:t>
                        </w:r>
                        <w:r w:rsidRPr="00FF01C8">
                          <w:rPr>
                            <w:color w:val="FFFFFF" w:themeColor="background1"/>
                          </w:rPr>
                          <w:t xml:space="preserve">Fluid samples will then be collected </w:t>
                        </w:r>
                        <w:ins w:id="7" w:author="Fagbodun, Elizabeth O" w:date="2026-03-05T10:14:00Z" w16du:dateUtc="2026-03-05T10:14:00Z">
                          <w:r w:rsidR="00497CEB">
                            <w:rPr>
                              <w:color w:val="FFFFFF" w:themeColor="background1"/>
                            </w:rPr>
                            <w:t>2</w:t>
                          </w:r>
                        </w:ins>
                        <w:del w:id="8" w:author="Fagbodun, Elizabeth O" w:date="2026-03-05T10:13:00Z" w16du:dateUtc="2026-03-05T10:13:00Z">
                          <w:r w:rsidRPr="00FF01C8" w:rsidDel="00497CEB">
                            <w:rPr>
                              <w:color w:val="FFFFFF" w:themeColor="background1"/>
                            </w:rPr>
                            <w:delText>3</w:delText>
                          </w:r>
                        </w:del>
                        <w:r w:rsidRPr="00FF01C8">
                          <w:rPr>
                            <w:color w:val="FFFFFF" w:themeColor="background1"/>
                          </w:rPr>
                          <w:t xml:space="preserve"> and </w:t>
                        </w:r>
                        <w:ins w:id="9" w:author="Fagbodun, Elizabeth O" w:date="2026-03-05T10:14:00Z" w16du:dateUtc="2026-03-05T10:14:00Z">
                          <w:r w:rsidR="00497CEB">
                            <w:rPr>
                              <w:color w:val="FFFFFF" w:themeColor="background1"/>
                            </w:rPr>
                            <w:t>6</w:t>
                          </w:r>
                        </w:ins>
                        <w:del w:id="10" w:author="Fagbodun, Elizabeth O" w:date="2026-03-05T10:14:00Z" w16du:dateUtc="2026-03-05T10:14:00Z">
                          <w:r w:rsidRPr="00FF01C8" w:rsidDel="00497CEB">
                            <w:rPr>
                              <w:color w:val="FFFFFF" w:themeColor="background1"/>
                            </w:rPr>
                            <w:delText>7</w:delText>
                          </w:r>
                        </w:del>
                        <w:r w:rsidRPr="00FF01C8">
                          <w:rPr>
                            <w:color w:val="FFFFFF" w:themeColor="background1"/>
                          </w:rPr>
                          <w:t xml:space="preserve"> days later. This involves putting a thin flexible tube (bronchoscope) through your nose or mouth down into your lungs. This tube allows the team looking after you to see inside your lungs. Once in the right place, a small amount of saltwater will be poured into the lung and collected. This helps us to know whether the treatment is working. This is a well-recognised safe procedure often undertaken in ICU to look at lung inflammation. Extra sedation may be </w:t>
                        </w:r>
                        <w:proofErr w:type="gramStart"/>
                        <w:r w:rsidRPr="00FF01C8">
                          <w:rPr>
                            <w:color w:val="FFFFFF" w:themeColor="background1"/>
                          </w:rPr>
                          <w:t>used</w:t>
                        </w:r>
                        <w:proofErr w:type="gramEnd"/>
                        <w:r w:rsidRPr="00FF01C8">
                          <w:rPr>
                            <w:color w:val="FFFFFF" w:themeColor="background1"/>
                          </w:rPr>
                          <w:t xml:space="preserve"> and some local anaesthetic may be used to make the procedure </w:t>
                        </w:r>
                        <w:r w:rsidR="00FB5F9B">
                          <w:rPr>
                            <w:color w:val="FFFFFF" w:themeColor="background1"/>
                          </w:rPr>
                          <w:t xml:space="preserve">is </w:t>
                        </w:r>
                        <w:r w:rsidRPr="00FF01C8">
                          <w:rPr>
                            <w:color w:val="FFFFFF" w:themeColor="background1"/>
                          </w:rPr>
                          <w:t xml:space="preserve">comfortable if needed. This procedure can rarely be associated with a fall in oxygen levels. Prior to inserting the </w:t>
                        </w:r>
                        <w:proofErr w:type="gramStart"/>
                        <w:r w:rsidRPr="00FF01C8">
                          <w:rPr>
                            <w:color w:val="FFFFFF" w:themeColor="background1"/>
                          </w:rPr>
                          <w:t>bronchoscope</w:t>
                        </w:r>
                        <w:proofErr w:type="gramEnd"/>
                        <w:r w:rsidRPr="00FF01C8">
                          <w:rPr>
                            <w:color w:val="FFFFFF" w:themeColor="background1"/>
                          </w:rPr>
                          <w:t xml:space="preserve"> the amount of oxygen will be </w:t>
                        </w:r>
                        <w:proofErr w:type="gramStart"/>
                        <w:r w:rsidRPr="00FF01C8">
                          <w:rPr>
                            <w:color w:val="FFFFFF" w:themeColor="background1"/>
                          </w:rPr>
                          <w:t>increased</w:t>
                        </w:r>
                        <w:proofErr w:type="gramEnd"/>
                        <w:r w:rsidRPr="00FF01C8">
                          <w:rPr>
                            <w:color w:val="FFFFFF" w:themeColor="background1"/>
                          </w:rPr>
                          <w:t xml:space="preserve"> and we will closely monitor these levels during the test. The test will be stopped if the oxygen level falls significantly. This will not be performed if the consultant in charge of the ICU has any concerns whatsoever</w:t>
                        </w:r>
                        <w:r w:rsidR="00E34449">
                          <w:rPr>
                            <w:color w:val="FFFFFF" w:themeColor="background1"/>
                          </w:rPr>
                          <w:t xml:space="preserve"> </w:t>
                        </w:r>
                        <w:r w:rsidR="00BB514E" w:rsidRPr="003F162C">
                          <w:rPr>
                            <w:color w:val="FFFFFF" w:themeColor="background1"/>
                          </w:rPr>
                          <w:t xml:space="preserve">and will only take place if you are already </w:t>
                        </w:r>
                        <w:r w:rsidR="00BB514E">
                          <w:rPr>
                            <w:color w:val="FFFFFF" w:themeColor="background1"/>
                          </w:rPr>
                          <w:t>receiving</w:t>
                        </w:r>
                        <w:r w:rsidR="00BB514E" w:rsidRPr="003F162C">
                          <w:rPr>
                            <w:color w:val="FFFFFF" w:themeColor="background1"/>
                          </w:rPr>
                          <w:t xml:space="preserve"> breathing support</w:t>
                        </w:r>
                        <w:r w:rsidR="00BB514E">
                          <w:rPr>
                            <w:color w:val="FFFFFF" w:themeColor="background1"/>
                          </w:rPr>
                          <w:t xml:space="preserve"> (called ventilation) via a breathing tube in the lungs.</w:t>
                        </w:r>
                      </w:p>
                      <w:p w14:paraId="2435C77C" w14:textId="0AD43FAD" w:rsidR="00FF01C8" w:rsidRPr="00FF01C8" w:rsidRDefault="00FF01C8" w:rsidP="00FF01C8">
                        <w:pPr>
                          <w:jc w:val="both"/>
                          <w:rPr>
                            <w:color w:val="FFFFFF" w:themeColor="background1"/>
                          </w:rPr>
                        </w:pPr>
                      </w:p>
                      <w:p w14:paraId="5B4DDEC4" w14:textId="77777777" w:rsidR="00FF01C8" w:rsidRDefault="00FF01C8" w:rsidP="00FF01C8"/>
                    </w:txbxContent>
                  </v:textbox>
                </v:shape>
                <w10:wrap anchorx="margin"/>
              </v:group>
            </w:pict>
          </mc:Fallback>
        </mc:AlternateContent>
      </w:r>
    </w:p>
    <w:p w14:paraId="762DA47B" w14:textId="51FA81B5" w:rsidR="00E051F7" w:rsidRDefault="00E051F7" w:rsidP="00217763">
      <w:pPr>
        <w:jc w:val="center"/>
      </w:pPr>
    </w:p>
    <w:p w14:paraId="75876ADA" w14:textId="51063AB4" w:rsidR="00E051F7" w:rsidRDefault="005D7745" w:rsidP="00217763">
      <w:pPr>
        <w:jc w:val="center"/>
      </w:pPr>
      <w:r>
        <w:rPr>
          <w:noProof/>
        </w:rPr>
        <mc:AlternateContent>
          <mc:Choice Requires="wps">
            <w:drawing>
              <wp:anchor distT="0" distB="0" distL="114300" distR="114300" simplePos="0" relativeHeight="251658247" behindDoc="0" locked="0" layoutInCell="1" allowOverlap="1" wp14:anchorId="493C18E0" wp14:editId="68CE70C6">
                <wp:simplePos x="0" y="0"/>
                <wp:positionH relativeFrom="margin">
                  <wp:posOffset>1732280</wp:posOffset>
                </wp:positionH>
                <wp:positionV relativeFrom="paragraph">
                  <wp:posOffset>120015</wp:posOffset>
                </wp:positionV>
                <wp:extent cx="1942266" cy="393571"/>
                <wp:effectExtent l="0" t="0" r="0" b="6985"/>
                <wp:wrapNone/>
                <wp:docPr id="197543537" name="Text Box 15"/>
                <wp:cNvGraphicFramePr/>
                <a:graphic xmlns:a="http://schemas.openxmlformats.org/drawingml/2006/main">
                  <a:graphicData uri="http://schemas.microsoft.com/office/word/2010/wordprocessingShape">
                    <wps:wsp>
                      <wps:cNvSpPr txBox="1"/>
                      <wps:spPr>
                        <a:xfrm>
                          <a:off x="0" y="0"/>
                          <a:ext cx="1942266" cy="393571"/>
                        </a:xfrm>
                        <a:prstGeom prst="rect">
                          <a:avLst/>
                        </a:prstGeom>
                        <a:noFill/>
                        <a:ln w="6350">
                          <a:noFill/>
                        </a:ln>
                      </wps:spPr>
                      <wps:txbx>
                        <w:txbxContent>
                          <w:p w14:paraId="27C003DE" w14:textId="66FF6977" w:rsidR="00217763" w:rsidRPr="00217763" w:rsidRDefault="00217763" w:rsidP="00217763">
                            <w:pPr>
                              <w:jc w:val="center"/>
                              <w:rPr>
                                <w:b/>
                                <w:bCs/>
                                <w:color w:val="FFFFFF" w:themeColor="background1"/>
                              </w:rPr>
                            </w:pPr>
                            <w:r w:rsidRPr="00217763">
                              <w:rPr>
                                <w:b/>
                                <w:bCs/>
                                <w:color w:val="FFFFFF" w:themeColor="background1"/>
                              </w:rPr>
                              <w:t>Lung Fluid Test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93C18E0" id="Text Box 15" o:spid="_x0000_s1050" type="#_x0000_t202" style="position:absolute;left:0;text-align:left;margin-left:136.4pt;margin-top:9.45pt;width:152.95pt;height:31pt;z-index:251658247;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" filled="f" stroked="f" strokeweight=".5pt">
                <v:textbox>
                  <w:txbxContent>
                    <w:p w14:paraId="27C003DE" w14:textId="66FF6977" w:rsidR="00217763" w:rsidRPr="00217763" w:rsidRDefault="00217763" w:rsidP="00217763">
                      <w:pPr>
                        <w:jc w:val="center"/>
                        <w:rPr>
                          <w:b/>
                          <w:bCs/>
                          <w:color w:val="FFFFFF" w:themeColor="background1"/>
                        </w:rPr>
                      </w:pPr>
                      <w:r w:rsidRPr="00217763">
                        <w:rPr>
                          <w:b/>
                          <w:bCs/>
                          <w:color w:val="FFFFFF" w:themeColor="background1"/>
                        </w:rPr>
                        <w:t>Lung Fluid Test</w:t>
                      </w:r>
                    </w:p>
                  </w:txbxContent>
                </v:textbox>
                <w10:wrap anchorx="margin"/>
              </v:shape>
            </w:pict>
          </mc:Fallback>
        </mc:AlternateContent>
      </w:r>
    </w:p>
    <w:p w14:paraId="14A18228" w14:textId="4044DB01" w:rsidR="00E051F7" w:rsidRDefault="00E051F7" w:rsidP="00217763">
      <w:pPr>
        <w:jc w:val="center"/>
      </w:pPr>
    </w:p>
    <w:p w14:paraId="37CD4FFE" w14:textId="5419AD6A" w:rsidR="00217763" w:rsidRDefault="00217763" w:rsidP="00217763">
      <w:pPr>
        <w:jc w:val="center"/>
      </w:pPr>
    </w:p>
    <w:p w14:paraId="5DC70ABE" w14:textId="41D44C3E" w:rsidR="00217763" w:rsidRDefault="00217763" w:rsidP="00217763">
      <w:pPr>
        <w:jc w:val="center"/>
      </w:pPr>
    </w:p>
    <w:p w14:paraId="6B7E13C7" w14:textId="4273F9BD" w:rsidR="00217763" w:rsidRDefault="00217763" w:rsidP="00B8354C"/>
    <w:p w14:paraId="43147F7C" w14:textId="4297E0D7" w:rsidR="00E051F7" w:rsidRDefault="00E051F7" w:rsidP="005D7745"/>
    <w:p w14:paraId="7B41C3A1" w14:textId="77777777" w:rsidR="00E641DF" w:rsidRDefault="00E641DF" w:rsidP="005D7745"/>
    <w:p w14:paraId="4CE5BD10" w14:textId="77777777" w:rsidR="00E641DF" w:rsidRDefault="00E641DF" w:rsidP="005D7745"/>
    <w:p w14:paraId="018355A9" w14:textId="77777777" w:rsidR="008D1588" w:rsidRDefault="008D1588" w:rsidP="005D7745"/>
    <w:p w14:paraId="39E2CA2E" w14:textId="77777777" w:rsidR="00E051F7" w:rsidRDefault="00E051F7" w:rsidP="005D7745"/>
    <w:p w14:paraId="3540B59D" w14:textId="77777777" w:rsidR="00E34449" w:rsidRDefault="00E34449" w:rsidP="005D7745"/>
    <w:p w14:paraId="75F3CEA4" w14:textId="77777777" w:rsidR="00E34449" w:rsidRDefault="00E34449" w:rsidP="005D7745"/>
    <w:p w14:paraId="2FE1B345" w14:textId="77777777" w:rsidR="00E34449" w:rsidRDefault="00E34449" w:rsidP="005D7745"/>
    <w:p w14:paraId="6B74471B" w14:textId="77777777" w:rsidR="00E34449" w:rsidRDefault="00E34449" w:rsidP="005D7745"/>
    <w:p w14:paraId="552499B6" w14:textId="77777777" w:rsidR="00E34449" w:rsidRDefault="00E34449" w:rsidP="005D7745"/>
    <w:p w14:paraId="63E709C0" w14:textId="77777777" w:rsidR="00E34449" w:rsidRDefault="00E34449" w:rsidP="005D7745"/>
    <w:p w14:paraId="75E9E41C" w14:textId="5C2F2E21" w:rsidR="008349C6" w:rsidRDefault="00C32035" w:rsidP="00217763">
      <w:pPr>
        <w:spacing w:after="0" w:line="240" w:lineRule="auto"/>
        <w:rPr>
          <w:sz w:val="22"/>
          <w:szCs w:val="22"/>
        </w:rPr>
      </w:pPr>
      <w:r>
        <w:rPr>
          <w:noProof/>
          <w:sz w:val="22"/>
          <w:szCs w:val="22"/>
        </w:rPr>
        <w:lastRenderedPageBreak/>
        <mc:AlternateContent>
          <mc:Choice Requires="wps">
            <w:drawing>
              <wp:anchor distT="0" distB="0" distL="114300" distR="114300" simplePos="0" relativeHeight="251658248" behindDoc="0" locked="0" layoutInCell="1" allowOverlap="1" wp14:anchorId="2E805780" wp14:editId="14920365">
                <wp:simplePos x="0" y="0"/>
                <wp:positionH relativeFrom="margin">
                  <wp:posOffset>-519430</wp:posOffset>
                </wp:positionH>
                <wp:positionV relativeFrom="paragraph">
                  <wp:posOffset>-54095</wp:posOffset>
                </wp:positionV>
                <wp:extent cx="6608445" cy="8031892"/>
                <wp:effectExtent l="0" t="0" r="20955" b="26670"/>
                <wp:wrapNone/>
                <wp:docPr id="1378213523" name="Rectangle: Rounded Corners 21"/>
                <wp:cNvGraphicFramePr/>
                <a:graphic xmlns:a="http://schemas.openxmlformats.org/drawingml/2006/main">
                  <a:graphicData uri="http://schemas.microsoft.com/office/word/2010/wordprocessingShape">
                    <wps:wsp>
                      <wps:cNvSpPr/>
                      <wps:spPr>
                        <a:xfrm>
                          <a:off x="0" y="0"/>
                          <a:ext cx="6608445" cy="8031892"/>
                        </a:xfrm>
                        <a:prstGeom prst="roundRect">
                          <a:avLst/>
                        </a:prstGeom>
                        <a:solidFill>
                          <a:schemeClr val="bg2"/>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9B47221" w14:textId="77777777" w:rsidR="00E641DF" w:rsidRDefault="00E641DF" w:rsidP="00B46562">
                            <w:pPr>
                              <w:spacing w:after="0" w:line="240" w:lineRule="auto"/>
                              <w:jc w:val="both"/>
                              <w:rPr>
                                <w:rFonts w:cstheme="minorHAnsi"/>
                                <w:color w:val="000000" w:themeColor="text1"/>
                                <w:sz w:val="22"/>
                                <w:szCs w:val="22"/>
                              </w:rPr>
                            </w:pPr>
                          </w:p>
                          <w:p w14:paraId="74DCEE64" w14:textId="07CE9951" w:rsidR="00E641DF" w:rsidRDefault="00E641DF" w:rsidP="00B46562">
                            <w:pPr>
                              <w:spacing w:after="0" w:line="240" w:lineRule="auto"/>
                              <w:jc w:val="both"/>
                              <w:rPr>
                                <w:color w:val="000000" w:themeColor="text1"/>
                                <w:sz w:val="22"/>
                                <w:szCs w:val="22"/>
                              </w:rPr>
                            </w:pPr>
                            <w:r w:rsidRPr="003F1568">
                              <w:rPr>
                                <w:color w:val="000000" w:themeColor="text1"/>
                                <w:sz w:val="22"/>
                                <w:szCs w:val="22"/>
                              </w:rPr>
                              <w:t>So that we can treat patients as quickly as possible some of these treatments may already have started, you do have the option to stop these if you prefer to do so.</w:t>
                            </w:r>
                          </w:p>
                          <w:p w14:paraId="73CADB93" w14:textId="77777777" w:rsidR="00E641DF" w:rsidRPr="00E641DF" w:rsidRDefault="00E641DF" w:rsidP="00B46562">
                            <w:pPr>
                              <w:spacing w:after="0" w:line="240" w:lineRule="auto"/>
                              <w:jc w:val="both"/>
                              <w:rPr>
                                <w:color w:val="000000" w:themeColor="text1"/>
                                <w:sz w:val="22"/>
                                <w:szCs w:val="22"/>
                              </w:rPr>
                            </w:pPr>
                          </w:p>
                          <w:p w14:paraId="31476408" w14:textId="5590645B" w:rsidR="00A61977" w:rsidRDefault="00A61977" w:rsidP="00B46562">
                            <w:pPr>
                              <w:spacing w:after="0" w:line="240" w:lineRule="auto"/>
                              <w:jc w:val="both"/>
                              <w:rPr>
                                <w:rFonts w:cstheme="minorHAnsi"/>
                                <w:color w:val="000000" w:themeColor="text1"/>
                                <w:sz w:val="22"/>
                                <w:szCs w:val="22"/>
                              </w:rPr>
                            </w:pPr>
                            <w:r w:rsidRPr="00A61977">
                              <w:rPr>
                                <w:rFonts w:cstheme="minorHAnsi"/>
                                <w:color w:val="000000" w:themeColor="text1"/>
                                <w:sz w:val="22"/>
                                <w:szCs w:val="22"/>
                              </w:rPr>
                              <w:t xml:space="preserve">Before </w:t>
                            </w:r>
                            <w:r w:rsidR="00B8354C">
                              <w:rPr>
                                <w:rFonts w:cstheme="minorHAnsi"/>
                                <w:color w:val="000000" w:themeColor="text1"/>
                                <w:sz w:val="22"/>
                                <w:szCs w:val="22"/>
                              </w:rPr>
                              <w:t>you</w:t>
                            </w:r>
                            <w:r w:rsidRPr="00A61977">
                              <w:rPr>
                                <w:rFonts w:cstheme="minorHAnsi"/>
                                <w:color w:val="000000" w:themeColor="text1"/>
                                <w:sz w:val="22"/>
                                <w:szCs w:val="22"/>
                              </w:rPr>
                              <w:t xml:space="preserve"> leave the hospital, we will ask </w:t>
                            </w:r>
                            <w:r w:rsidR="00B8354C">
                              <w:rPr>
                                <w:rFonts w:cstheme="minorHAnsi"/>
                                <w:color w:val="000000" w:themeColor="text1"/>
                                <w:sz w:val="22"/>
                                <w:szCs w:val="22"/>
                              </w:rPr>
                              <w:t xml:space="preserve">you to </w:t>
                            </w:r>
                            <w:r w:rsidRPr="00A61977">
                              <w:rPr>
                                <w:rFonts w:cstheme="minorHAnsi"/>
                                <w:color w:val="000000" w:themeColor="text1"/>
                                <w:sz w:val="22"/>
                                <w:szCs w:val="22"/>
                              </w:rPr>
                              <w:t xml:space="preserve">complete some exercises and ask </w:t>
                            </w:r>
                            <w:r w:rsidR="00B8354C">
                              <w:rPr>
                                <w:rFonts w:cstheme="minorHAnsi"/>
                                <w:color w:val="000000" w:themeColor="text1"/>
                                <w:sz w:val="22"/>
                                <w:szCs w:val="22"/>
                              </w:rPr>
                              <w:t>you</w:t>
                            </w:r>
                            <w:r w:rsidRPr="00A61977">
                              <w:rPr>
                                <w:rFonts w:cstheme="minorHAnsi"/>
                                <w:color w:val="000000" w:themeColor="text1"/>
                                <w:sz w:val="22"/>
                                <w:szCs w:val="22"/>
                              </w:rPr>
                              <w:t xml:space="preserve"> some questions to see how well </w:t>
                            </w:r>
                            <w:r w:rsidR="00B8354C">
                              <w:rPr>
                                <w:rFonts w:cstheme="minorHAnsi"/>
                                <w:color w:val="000000" w:themeColor="text1"/>
                                <w:sz w:val="22"/>
                                <w:szCs w:val="22"/>
                              </w:rPr>
                              <w:t xml:space="preserve">you </w:t>
                            </w:r>
                            <w:r w:rsidRPr="00A61977">
                              <w:rPr>
                                <w:rFonts w:cstheme="minorHAnsi"/>
                                <w:color w:val="000000" w:themeColor="text1"/>
                                <w:sz w:val="22"/>
                                <w:szCs w:val="22"/>
                              </w:rPr>
                              <w:t xml:space="preserve">can move around and how well </w:t>
                            </w:r>
                            <w:r w:rsidR="00B8354C">
                              <w:rPr>
                                <w:rFonts w:cstheme="minorHAnsi"/>
                                <w:color w:val="000000" w:themeColor="text1"/>
                                <w:sz w:val="22"/>
                                <w:szCs w:val="22"/>
                              </w:rPr>
                              <w:t>you</w:t>
                            </w:r>
                            <w:r w:rsidRPr="00A61977">
                              <w:rPr>
                                <w:rFonts w:cstheme="minorHAnsi"/>
                                <w:color w:val="000000" w:themeColor="text1"/>
                                <w:sz w:val="22"/>
                                <w:szCs w:val="22"/>
                              </w:rPr>
                              <w:t xml:space="preserve"> are able to understand and remember things. We’ll also find out how </w:t>
                            </w:r>
                            <w:r w:rsidR="005D7745">
                              <w:rPr>
                                <w:rFonts w:cstheme="minorHAnsi"/>
                                <w:color w:val="000000" w:themeColor="text1"/>
                                <w:sz w:val="22"/>
                                <w:szCs w:val="22"/>
                              </w:rPr>
                              <w:t>they</w:t>
                            </w:r>
                            <w:r w:rsidRPr="00A61977">
                              <w:rPr>
                                <w:rFonts w:cstheme="minorHAnsi"/>
                                <w:color w:val="000000" w:themeColor="text1"/>
                                <w:sz w:val="22"/>
                                <w:szCs w:val="22"/>
                              </w:rPr>
                              <w:t xml:space="preserve"> are doing.</w:t>
                            </w:r>
                            <w:r w:rsidR="003F1568">
                              <w:rPr>
                                <w:rFonts w:cstheme="minorHAnsi"/>
                                <w:color w:val="000000" w:themeColor="text1"/>
                                <w:sz w:val="22"/>
                                <w:szCs w:val="22"/>
                              </w:rPr>
                              <w:t xml:space="preserve"> </w:t>
                            </w:r>
                            <w:bookmarkStart w:id="7" w:name="_Hlk183450001"/>
                            <w:r w:rsidR="003F1568" w:rsidRPr="003F1568">
                              <w:rPr>
                                <w:rFonts w:cstheme="minorHAnsi"/>
                                <w:color w:val="000000" w:themeColor="text1"/>
                                <w:sz w:val="22"/>
                                <w:szCs w:val="22"/>
                              </w:rPr>
                              <w:t xml:space="preserve">We will </w:t>
                            </w:r>
                            <w:r w:rsidR="003F1568">
                              <w:rPr>
                                <w:rFonts w:cstheme="minorHAnsi"/>
                                <w:color w:val="000000" w:themeColor="text1"/>
                                <w:sz w:val="22"/>
                                <w:szCs w:val="22"/>
                              </w:rPr>
                              <w:t xml:space="preserve">also </w:t>
                            </w:r>
                            <w:r w:rsidR="003F1568" w:rsidRPr="003F1568">
                              <w:rPr>
                                <w:rFonts w:cstheme="minorHAnsi"/>
                                <w:color w:val="000000" w:themeColor="text1"/>
                                <w:sz w:val="22"/>
                                <w:szCs w:val="22"/>
                              </w:rPr>
                              <w:t xml:space="preserve">collect data from your hospital records and other NHS linked data. </w:t>
                            </w:r>
                          </w:p>
                          <w:bookmarkEnd w:id="7"/>
                          <w:p w14:paraId="4325B33F" w14:textId="77777777" w:rsidR="009E56D0" w:rsidRPr="009E56D0" w:rsidRDefault="009E56D0" w:rsidP="00B46562">
                            <w:pPr>
                              <w:spacing w:after="0" w:line="240" w:lineRule="auto"/>
                              <w:jc w:val="both"/>
                              <w:rPr>
                                <w:rFonts w:cstheme="minorHAnsi"/>
                                <w:color w:val="000000" w:themeColor="text1"/>
                                <w:sz w:val="22"/>
                                <w:szCs w:val="22"/>
                              </w:rPr>
                            </w:pPr>
                          </w:p>
                          <w:p w14:paraId="11F0C4B7" w14:textId="3562CD22" w:rsidR="00A61977" w:rsidRDefault="00A61977" w:rsidP="00B46562">
                            <w:pPr>
                              <w:spacing w:after="0" w:line="240" w:lineRule="auto"/>
                              <w:jc w:val="both"/>
                              <w:rPr>
                                <w:color w:val="000000" w:themeColor="text1"/>
                                <w:sz w:val="22"/>
                                <w:szCs w:val="22"/>
                              </w:rPr>
                            </w:pPr>
                            <w:r w:rsidRPr="00A61977">
                              <w:rPr>
                                <w:color w:val="000000" w:themeColor="text1"/>
                                <w:sz w:val="22"/>
                                <w:szCs w:val="22"/>
                              </w:rPr>
                              <w:t xml:space="preserve">Once </w:t>
                            </w:r>
                            <w:r w:rsidR="00B8354C">
                              <w:rPr>
                                <w:color w:val="000000" w:themeColor="text1"/>
                                <w:sz w:val="22"/>
                                <w:szCs w:val="22"/>
                              </w:rPr>
                              <w:t>your</w:t>
                            </w:r>
                            <w:r w:rsidR="00C32035">
                              <w:rPr>
                                <w:color w:val="000000" w:themeColor="text1"/>
                                <w:sz w:val="22"/>
                                <w:szCs w:val="22"/>
                              </w:rPr>
                              <w:t xml:space="preserve"> </w:t>
                            </w:r>
                            <w:r w:rsidRPr="00A61977">
                              <w:rPr>
                                <w:color w:val="000000" w:themeColor="text1"/>
                                <w:sz w:val="22"/>
                                <w:szCs w:val="22"/>
                              </w:rPr>
                              <w:t xml:space="preserve">treatment </w:t>
                            </w:r>
                            <w:r w:rsidR="00C32035">
                              <w:rPr>
                                <w:color w:val="000000" w:themeColor="text1"/>
                                <w:sz w:val="22"/>
                                <w:szCs w:val="22"/>
                              </w:rPr>
                              <w:t>has</w:t>
                            </w:r>
                            <w:r w:rsidRPr="00A61977">
                              <w:rPr>
                                <w:color w:val="000000" w:themeColor="text1"/>
                                <w:sz w:val="22"/>
                                <w:szCs w:val="22"/>
                              </w:rPr>
                              <w:t xml:space="preserve"> finished, we may contact you at 3</w:t>
                            </w:r>
                            <w:r w:rsidR="00C32035">
                              <w:rPr>
                                <w:color w:val="000000" w:themeColor="text1"/>
                                <w:sz w:val="22"/>
                                <w:szCs w:val="22"/>
                              </w:rPr>
                              <w:t xml:space="preserve"> and 6</w:t>
                            </w:r>
                            <w:r w:rsidRPr="00A61977">
                              <w:rPr>
                                <w:color w:val="000000" w:themeColor="text1"/>
                                <w:sz w:val="22"/>
                                <w:szCs w:val="22"/>
                              </w:rPr>
                              <w:t xml:space="preserve"> months after you started in the trial with a telephone call or email to ask about your quality of life and wellbeing using questionnaires to check how you are doing. We may also collect this information </w:t>
                            </w:r>
                            <w:r w:rsidR="0021740A">
                              <w:rPr>
                                <w:color w:val="000000" w:themeColor="text1"/>
                                <w:sz w:val="22"/>
                                <w:szCs w:val="22"/>
                              </w:rPr>
                              <w:t>usin</w:t>
                            </w:r>
                            <w:r w:rsidR="00F279EA">
                              <w:rPr>
                                <w:color w:val="000000" w:themeColor="text1"/>
                                <w:sz w:val="22"/>
                                <w:szCs w:val="22"/>
                              </w:rPr>
                              <w:t>g</w:t>
                            </w:r>
                            <w:r w:rsidR="00FB598B">
                              <w:rPr>
                                <w:color w:val="000000" w:themeColor="text1"/>
                                <w:sz w:val="22"/>
                                <w:szCs w:val="22"/>
                              </w:rPr>
                              <w:t xml:space="preserve"> an electronic link</w:t>
                            </w:r>
                            <w:r w:rsidR="00936192">
                              <w:rPr>
                                <w:color w:val="000000" w:themeColor="text1"/>
                                <w:sz w:val="22"/>
                                <w:szCs w:val="22"/>
                              </w:rPr>
                              <w:t xml:space="preserve"> (optional)</w:t>
                            </w:r>
                            <w:r w:rsidRPr="00A61977">
                              <w:rPr>
                                <w:color w:val="000000" w:themeColor="text1"/>
                                <w:sz w:val="22"/>
                                <w:szCs w:val="22"/>
                              </w:rPr>
                              <w:t xml:space="preserve">. </w:t>
                            </w:r>
                          </w:p>
                          <w:p w14:paraId="73EB9AE5" w14:textId="77777777" w:rsidR="003F1568" w:rsidRPr="00A61977" w:rsidRDefault="003F1568" w:rsidP="00B46562">
                            <w:pPr>
                              <w:spacing w:after="0" w:line="240" w:lineRule="auto"/>
                              <w:jc w:val="both"/>
                              <w:rPr>
                                <w:color w:val="000000" w:themeColor="text1"/>
                                <w:sz w:val="22"/>
                                <w:szCs w:val="22"/>
                              </w:rPr>
                            </w:pPr>
                          </w:p>
                          <w:p w14:paraId="2988850A" w14:textId="69404FB9"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Participation in the </w:t>
                            </w:r>
                            <w:r>
                              <w:rPr>
                                <w:rFonts w:cstheme="minorHAnsi"/>
                                <w:color w:val="000000" w:themeColor="text1"/>
                                <w:sz w:val="22"/>
                                <w:szCs w:val="22"/>
                              </w:rPr>
                              <w:t>PANTHER</w:t>
                            </w:r>
                            <w:r w:rsidRPr="00C32035">
                              <w:rPr>
                                <w:rFonts w:cstheme="minorHAnsi"/>
                                <w:color w:val="000000" w:themeColor="text1"/>
                                <w:sz w:val="22"/>
                                <w:szCs w:val="22"/>
                              </w:rPr>
                              <w:t xml:space="preserve"> trial is voluntary. All patients, including those that do not wish to participate in </w:t>
                            </w:r>
                            <w:r>
                              <w:rPr>
                                <w:rFonts w:cstheme="minorHAnsi"/>
                                <w:color w:val="000000" w:themeColor="text1"/>
                                <w:sz w:val="22"/>
                                <w:szCs w:val="22"/>
                              </w:rPr>
                              <w:t>PANTHER</w:t>
                            </w:r>
                            <w:r w:rsidRPr="00C32035">
                              <w:rPr>
                                <w:rFonts w:cstheme="minorHAnsi"/>
                                <w:color w:val="000000" w:themeColor="text1"/>
                                <w:sz w:val="22"/>
                                <w:szCs w:val="22"/>
                              </w:rPr>
                              <w:t xml:space="preserve">, will receive the best standard of care available at this hospital. </w:t>
                            </w:r>
                          </w:p>
                          <w:p w14:paraId="65C76C02" w14:textId="0E99FE96" w:rsidR="00C32035" w:rsidRPr="00C32035" w:rsidRDefault="00C32035" w:rsidP="00C32035">
                            <w:pPr>
                              <w:spacing w:after="0" w:line="240" w:lineRule="auto"/>
                              <w:jc w:val="both"/>
                              <w:rPr>
                                <w:rFonts w:cstheme="minorHAnsi"/>
                                <w:color w:val="000000" w:themeColor="text1"/>
                                <w:sz w:val="22"/>
                                <w:szCs w:val="22"/>
                              </w:rPr>
                            </w:pPr>
                          </w:p>
                          <w:p w14:paraId="2E877CDE" w14:textId="4F210616" w:rsid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More detailed information about the study including how we use patient data and privacy, legalities and insurance of the study, risks and benefits, how to make a complaint and how to find out the results of the study can be found in our full patient information sheet and privacy notice. (A written copy is available or is available online at</w:t>
                            </w:r>
                            <w:r>
                              <w:rPr>
                                <w:rFonts w:cstheme="minorHAnsi"/>
                                <w:color w:val="000000" w:themeColor="text1"/>
                                <w:sz w:val="22"/>
                                <w:szCs w:val="22"/>
                              </w:rPr>
                              <w:t xml:space="preserve"> </w:t>
                            </w:r>
                            <w:hyperlink r:id="rId17" w:history="1">
                              <w:r w:rsidR="005A6FD6" w:rsidRPr="006F5450">
                                <w:rPr>
                                  <w:rStyle w:val="Hyperlink"/>
                                  <w:rFonts w:cstheme="minorHAnsi"/>
                                  <w:sz w:val="22"/>
                                  <w:szCs w:val="22"/>
                                </w:rPr>
                                <w:t>www.panthertrial.org.uk/patients</w:t>
                              </w:r>
                            </w:hyperlink>
                            <w:r w:rsidR="005A6FD6">
                              <w:rPr>
                                <w:rFonts w:cstheme="minorHAnsi"/>
                                <w:color w:val="000000" w:themeColor="text1"/>
                                <w:sz w:val="22"/>
                                <w:szCs w:val="22"/>
                              </w:rPr>
                              <w:t xml:space="preserve"> </w:t>
                            </w:r>
                            <w:r w:rsidRPr="00C32035">
                              <w:rPr>
                                <w:rFonts w:cstheme="minorHAnsi"/>
                                <w:color w:val="000000" w:themeColor="text1"/>
                                <w:sz w:val="22"/>
                                <w:szCs w:val="22"/>
                              </w:rPr>
                              <w:t xml:space="preserve">) </w:t>
                            </w:r>
                          </w:p>
                          <w:p w14:paraId="72BCD080" w14:textId="77777777" w:rsidR="00C32035" w:rsidRDefault="00C32035" w:rsidP="00C32035">
                            <w:pPr>
                              <w:spacing w:after="0" w:line="240" w:lineRule="auto"/>
                              <w:jc w:val="both"/>
                              <w:rPr>
                                <w:rFonts w:cstheme="minorHAnsi"/>
                                <w:color w:val="000000" w:themeColor="text1"/>
                                <w:sz w:val="22"/>
                                <w:szCs w:val="22"/>
                              </w:rPr>
                            </w:pPr>
                          </w:p>
                          <w:p w14:paraId="67BE19AC" w14:textId="77777777" w:rsidR="00C32035" w:rsidRPr="00C32035" w:rsidRDefault="00C32035" w:rsidP="00C32035">
                            <w:pPr>
                              <w:spacing w:after="0" w:line="240" w:lineRule="auto"/>
                              <w:jc w:val="both"/>
                              <w:rPr>
                                <w:rFonts w:cstheme="minorHAnsi"/>
                                <w:color w:val="000000" w:themeColor="text1"/>
                                <w:sz w:val="22"/>
                                <w:szCs w:val="22"/>
                              </w:rPr>
                            </w:pPr>
                          </w:p>
                          <w:p w14:paraId="79D44FAB" w14:textId="31AE938A" w:rsidR="00C32035" w:rsidRPr="00C32035" w:rsidRDefault="00C32035" w:rsidP="00C32035">
                            <w:pPr>
                              <w:pStyle w:val="Heading1"/>
                            </w:pPr>
                            <w:r w:rsidRPr="00B60BBB">
                              <w:t>Site Contact Information</w:t>
                            </w:r>
                          </w:p>
                          <w:p w14:paraId="6101471C"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Investigator </w:t>
                            </w:r>
                            <w:proofErr w:type="gramStart"/>
                            <w:r w:rsidRPr="00C32035">
                              <w:rPr>
                                <w:rFonts w:cstheme="minorHAnsi"/>
                                <w:color w:val="000000" w:themeColor="text1"/>
                                <w:sz w:val="22"/>
                                <w:szCs w:val="22"/>
                              </w:rPr>
                              <w:t>name:-</w:t>
                            </w:r>
                            <w:proofErr w:type="gramEnd"/>
                            <w:r w:rsidRPr="00C32035">
                              <w:rPr>
                                <w:rFonts w:cstheme="minorHAnsi"/>
                                <w:color w:val="000000" w:themeColor="text1"/>
                                <w:sz w:val="22"/>
                                <w:szCs w:val="22"/>
                              </w:rPr>
                              <w:t xml:space="preserve"> </w:t>
                            </w:r>
                          </w:p>
                          <w:p w14:paraId="0911DDE8"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Site Contact </w:t>
                            </w:r>
                            <w:proofErr w:type="gramStart"/>
                            <w:r w:rsidRPr="00C32035">
                              <w:rPr>
                                <w:rFonts w:cstheme="minorHAnsi"/>
                                <w:color w:val="000000" w:themeColor="text1"/>
                                <w:sz w:val="22"/>
                                <w:szCs w:val="22"/>
                              </w:rPr>
                              <w:t>details:-</w:t>
                            </w:r>
                            <w:proofErr w:type="gramEnd"/>
                            <w:r w:rsidRPr="00C32035">
                              <w:rPr>
                                <w:rFonts w:cstheme="minorHAnsi"/>
                                <w:color w:val="000000" w:themeColor="text1"/>
                                <w:sz w:val="22"/>
                                <w:szCs w:val="22"/>
                              </w:rPr>
                              <w:t xml:space="preserve"> </w:t>
                            </w:r>
                          </w:p>
                          <w:p w14:paraId="0D7AD3DE" w14:textId="77777777" w:rsidR="00C32035" w:rsidRPr="00C32035" w:rsidRDefault="00C32035" w:rsidP="00C32035">
                            <w:pPr>
                              <w:spacing w:after="0" w:line="240" w:lineRule="auto"/>
                              <w:jc w:val="both"/>
                              <w:rPr>
                                <w:rFonts w:cstheme="minorHAnsi"/>
                                <w:color w:val="000000" w:themeColor="text1"/>
                                <w:sz w:val="22"/>
                                <w:szCs w:val="22"/>
                              </w:rPr>
                            </w:pPr>
                          </w:p>
                          <w:p w14:paraId="3C1EA32C"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Study Contact Information</w:t>
                            </w:r>
                          </w:p>
                          <w:p w14:paraId="7E66994F"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Please contact The PANTHER Trial team using the following contact details:</w:t>
                            </w:r>
                          </w:p>
                          <w:p w14:paraId="41147318"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Name: The PANTHER Trial Team</w:t>
                            </w:r>
                          </w:p>
                          <w:p w14:paraId="48904240"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Telephone number: 0207 5949725 available during UK working hours Mon-Fri 09:00-17:00</w:t>
                            </w:r>
                          </w:p>
                          <w:p w14:paraId="614A659E" w14:textId="2CC52A31"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Email: </w:t>
                            </w:r>
                            <w:r w:rsidR="002C110C">
                              <w:rPr>
                                <w:rFonts w:cstheme="minorHAnsi"/>
                                <w:color w:val="000000" w:themeColor="text1"/>
                                <w:sz w:val="22"/>
                                <w:szCs w:val="22"/>
                              </w:rPr>
                              <w:t>pantheruk@imperial.ac.uk</w:t>
                            </w:r>
                          </w:p>
                          <w:p w14:paraId="63A02D58" w14:textId="2457B0B1" w:rsid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Website: </w:t>
                            </w:r>
                            <w:hyperlink r:id="rId18" w:history="1">
                              <w:r w:rsidR="00FB22C7" w:rsidRPr="006F5450">
                                <w:rPr>
                                  <w:rStyle w:val="Hyperlink"/>
                                  <w:sz w:val="22"/>
                                  <w:szCs w:val="22"/>
                                </w:rPr>
                                <w:t>www.panthertrial.org.uk</w:t>
                              </w:r>
                            </w:hyperlink>
                            <w:r w:rsidR="00FB22C7">
                              <w:rPr>
                                <w:color w:val="000000" w:themeColor="text1"/>
                                <w:sz w:val="22"/>
                                <w:szCs w:val="22"/>
                              </w:rPr>
                              <w:t xml:space="preserve"> </w:t>
                            </w:r>
                          </w:p>
                          <w:p w14:paraId="01226238" w14:textId="77777777" w:rsidR="00C32035" w:rsidRDefault="00C32035" w:rsidP="00C32035">
                            <w:pPr>
                              <w:spacing w:after="0" w:line="240" w:lineRule="auto"/>
                              <w:jc w:val="both"/>
                              <w:rPr>
                                <w:rFonts w:cstheme="minorHAnsi"/>
                                <w:color w:val="000000" w:themeColor="text1"/>
                                <w:sz w:val="22"/>
                                <w:szCs w:val="22"/>
                              </w:rPr>
                            </w:pPr>
                          </w:p>
                          <w:p w14:paraId="33FAB1B6" w14:textId="177A8A80" w:rsidR="00C32035" w:rsidRPr="00C32035" w:rsidRDefault="00C32035" w:rsidP="00C32035">
                            <w:pPr>
                              <w:spacing w:after="0" w:line="240" w:lineRule="auto"/>
                              <w:jc w:val="both"/>
                              <w:rPr>
                                <w:rFonts w:cstheme="minorHAnsi"/>
                                <w:color w:val="000000" w:themeColor="text1"/>
                                <w:sz w:val="22"/>
                                <w:szCs w:val="22"/>
                              </w:rPr>
                            </w:pPr>
                            <w:r>
                              <w:rPr>
                                <w:rFonts w:cstheme="minorHAnsi"/>
                                <w:color w:val="000000" w:themeColor="text1"/>
                                <w:sz w:val="22"/>
                                <w:szCs w:val="22"/>
                              </w:rPr>
                              <w:t>Thank you very much for taking part in this study!</w:t>
                            </w:r>
                          </w:p>
                          <w:p w14:paraId="12F8679B" w14:textId="77777777" w:rsidR="00C32035" w:rsidRPr="00C32035" w:rsidRDefault="00C32035" w:rsidP="00C32035">
                            <w:pPr>
                              <w:spacing w:after="0" w:line="240" w:lineRule="auto"/>
                              <w:jc w:val="both"/>
                              <w:rPr>
                                <w:rFonts w:cstheme="minorHAnsi"/>
                                <w:color w:val="000000" w:themeColor="text1"/>
                                <w:sz w:val="22"/>
                                <w:szCs w:val="22"/>
                              </w:rPr>
                            </w:pPr>
                          </w:p>
                          <w:p w14:paraId="0F1463CE" w14:textId="5EAB6898" w:rsidR="00A61977"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If you are happy to proceed, please complete the attached consent form.</w:t>
                            </w:r>
                          </w:p>
                          <w:p w14:paraId="72E71B11" w14:textId="77777777" w:rsidR="00A61977" w:rsidRPr="00A61977" w:rsidRDefault="00A61977" w:rsidP="00A61977">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E805780" id="Rectangle: Rounded Corners 21" o:spid="_x0000_s1051" style="position:absolute;margin-left:-40.9pt;margin-top:-4.25pt;width:520.35pt;height:632.45pt;z-index:251658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" fillcolor="#fbeec9 [3214]" strokecolor="#f0a22e [3204]" strokeweight="2pt">
                <v:textbox>
                  <w:txbxContent>
                    <w:p w14:paraId="09B47221" w14:textId="77777777" w:rsidR="00E641DF" w:rsidRDefault="00E641DF" w:rsidP="00B46562">
                      <w:pPr>
                        <w:spacing w:after="0" w:line="240" w:lineRule="auto"/>
                        <w:jc w:val="both"/>
                        <w:rPr>
                          <w:rFonts w:cstheme="minorHAnsi"/>
                          <w:color w:val="000000" w:themeColor="text1"/>
                          <w:sz w:val="22"/>
                          <w:szCs w:val="22"/>
                        </w:rPr>
                      </w:pPr>
                    </w:p>
                    <w:p w14:paraId="74DCEE64" w14:textId="07CE9951" w:rsidR="00E641DF" w:rsidRDefault="00E641DF" w:rsidP="00B46562">
                      <w:pPr>
                        <w:spacing w:after="0" w:line="240" w:lineRule="auto"/>
                        <w:jc w:val="both"/>
                        <w:rPr>
                          <w:color w:val="000000" w:themeColor="text1"/>
                          <w:sz w:val="22"/>
                          <w:szCs w:val="22"/>
                        </w:rPr>
                      </w:pPr>
                      <w:r w:rsidRPr="003F1568">
                        <w:rPr>
                          <w:color w:val="000000" w:themeColor="text1"/>
                          <w:sz w:val="22"/>
                          <w:szCs w:val="22"/>
                        </w:rPr>
                        <w:t>So that we can treat patients as quickly as possible some of these treatments may already have started, you do have the option to stop these if you prefer to do so.</w:t>
                      </w:r>
                    </w:p>
                    <w:p w14:paraId="73CADB93" w14:textId="77777777" w:rsidR="00E641DF" w:rsidRPr="00E641DF" w:rsidRDefault="00E641DF" w:rsidP="00B46562">
                      <w:pPr>
                        <w:spacing w:after="0" w:line="240" w:lineRule="auto"/>
                        <w:jc w:val="both"/>
                        <w:rPr>
                          <w:color w:val="000000" w:themeColor="text1"/>
                          <w:sz w:val="22"/>
                          <w:szCs w:val="22"/>
                        </w:rPr>
                      </w:pPr>
                    </w:p>
                    <w:p w14:paraId="31476408" w14:textId="5590645B" w:rsidR="00A61977" w:rsidRDefault="00A61977" w:rsidP="00B46562">
                      <w:pPr>
                        <w:spacing w:after="0" w:line="240" w:lineRule="auto"/>
                        <w:jc w:val="both"/>
                        <w:rPr>
                          <w:rFonts w:cstheme="minorHAnsi"/>
                          <w:color w:val="000000" w:themeColor="text1"/>
                          <w:sz w:val="22"/>
                          <w:szCs w:val="22"/>
                        </w:rPr>
                      </w:pPr>
                      <w:r w:rsidRPr="00A61977">
                        <w:rPr>
                          <w:rFonts w:cstheme="minorHAnsi"/>
                          <w:color w:val="000000" w:themeColor="text1"/>
                          <w:sz w:val="22"/>
                          <w:szCs w:val="22"/>
                        </w:rPr>
                        <w:t xml:space="preserve">Before </w:t>
                      </w:r>
                      <w:r w:rsidR="00B8354C">
                        <w:rPr>
                          <w:rFonts w:cstheme="minorHAnsi"/>
                          <w:color w:val="000000" w:themeColor="text1"/>
                          <w:sz w:val="22"/>
                          <w:szCs w:val="22"/>
                        </w:rPr>
                        <w:t>you</w:t>
                      </w:r>
                      <w:r w:rsidRPr="00A61977">
                        <w:rPr>
                          <w:rFonts w:cstheme="minorHAnsi"/>
                          <w:color w:val="000000" w:themeColor="text1"/>
                          <w:sz w:val="22"/>
                          <w:szCs w:val="22"/>
                        </w:rPr>
                        <w:t xml:space="preserve"> leave the hospital, we will ask </w:t>
                      </w:r>
                      <w:r w:rsidR="00B8354C">
                        <w:rPr>
                          <w:rFonts w:cstheme="minorHAnsi"/>
                          <w:color w:val="000000" w:themeColor="text1"/>
                          <w:sz w:val="22"/>
                          <w:szCs w:val="22"/>
                        </w:rPr>
                        <w:t xml:space="preserve">you to </w:t>
                      </w:r>
                      <w:r w:rsidRPr="00A61977">
                        <w:rPr>
                          <w:rFonts w:cstheme="minorHAnsi"/>
                          <w:color w:val="000000" w:themeColor="text1"/>
                          <w:sz w:val="22"/>
                          <w:szCs w:val="22"/>
                        </w:rPr>
                        <w:t xml:space="preserve">complete some exercises and ask </w:t>
                      </w:r>
                      <w:r w:rsidR="00B8354C">
                        <w:rPr>
                          <w:rFonts w:cstheme="minorHAnsi"/>
                          <w:color w:val="000000" w:themeColor="text1"/>
                          <w:sz w:val="22"/>
                          <w:szCs w:val="22"/>
                        </w:rPr>
                        <w:t>you</w:t>
                      </w:r>
                      <w:r w:rsidRPr="00A61977">
                        <w:rPr>
                          <w:rFonts w:cstheme="minorHAnsi"/>
                          <w:color w:val="000000" w:themeColor="text1"/>
                          <w:sz w:val="22"/>
                          <w:szCs w:val="22"/>
                        </w:rPr>
                        <w:t xml:space="preserve"> some questions to see how well </w:t>
                      </w:r>
                      <w:r w:rsidR="00B8354C">
                        <w:rPr>
                          <w:rFonts w:cstheme="minorHAnsi"/>
                          <w:color w:val="000000" w:themeColor="text1"/>
                          <w:sz w:val="22"/>
                          <w:szCs w:val="22"/>
                        </w:rPr>
                        <w:t xml:space="preserve">you </w:t>
                      </w:r>
                      <w:r w:rsidRPr="00A61977">
                        <w:rPr>
                          <w:rFonts w:cstheme="minorHAnsi"/>
                          <w:color w:val="000000" w:themeColor="text1"/>
                          <w:sz w:val="22"/>
                          <w:szCs w:val="22"/>
                        </w:rPr>
                        <w:t xml:space="preserve">can move around and how well </w:t>
                      </w:r>
                      <w:r w:rsidR="00B8354C">
                        <w:rPr>
                          <w:rFonts w:cstheme="minorHAnsi"/>
                          <w:color w:val="000000" w:themeColor="text1"/>
                          <w:sz w:val="22"/>
                          <w:szCs w:val="22"/>
                        </w:rPr>
                        <w:t>you</w:t>
                      </w:r>
                      <w:r w:rsidRPr="00A61977">
                        <w:rPr>
                          <w:rFonts w:cstheme="minorHAnsi"/>
                          <w:color w:val="000000" w:themeColor="text1"/>
                          <w:sz w:val="22"/>
                          <w:szCs w:val="22"/>
                        </w:rPr>
                        <w:t xml:space="preserve"> are able to understand and remember things. We’ll also find out how </w:t>
                      </w:r>
                      <w:r w:rsidR="005D7745">
                        <w:rPr>
                          <w:rFonts w:cstheme="minorHAnsi"/>
                          <w:color w:val="000000" w:themeColor="text1"/>
                          <w:sz w:val="22"/>
                          <w:szCs w:val="22"/>
                        </w:rPr>
                        <w:t>they</w:t>
                      </w:r>
                      <w:r w:rsidRPr="00A61977">
                        <w:rPr>
                          <w:rFonts w:cstheme="minorHAnsi"/>
                          <w:color w:val="000000" w:themeColor="text1"/>
                          <w:sz w:val="22"/>
                          <w:szCs w:val="22"/>
                        </w:rPr>
                        <w:t xml:space="preserve"> are doing.</w:t>
                      </w:r>
                      <w:r w:rsidR="003F1568">
                        <w:rPr>
                          <w:rFonts w:cstheme="minorHAnsi"/>
                          <w:color w:val="000000" w:themeColor="text1"/>
                          <w:sz w:val="22"/>
                          <w:szCs w:val="22"/>
                        </w:rPr>
                        <w:t xml:space="preserve"> </w:t>
                      </w:r>
                      <w:bookmarkStart w:id="6" w:name="_Hlk183450001"/>
                      <w:r w:rsidR="003F1568" w:rsidRPr="003F1568">
                        <w:rPr>
                          <w:rFonts w:cstheme="minorHAnsi"/>
                          <w:color w:val="000000" w:themeColor="text1"/>
                          <w:sz w:val="22"/>
                          <w:szCs w:val="22"/>
                        </w:rPr>
                        <w:t xml:space="preserve">We will </w:t>
                      </w:r>
                      <w:r w:rsidR="003F1568">
                        <w:rPr>
                          <w:rFonts w:cstheme="minorHAnsi"/>
                          <w:color w:val="000000" w:themeColor="text1"/>
                          <w:sz w:val="22"/>
                          <w:szCs w:val="22"/>
                        </w:rPr>
                        <w:t xml:space="preserve">also </w:t>
                      </w:r>
                      <w:r w:rsidR="003F1568" w:rsidRPr="003F1568">
                        <w:rPr>
                          <w:rFonts w:cstheme="minorHAnsi"/>
                          <w:color w:val="000000" w:themeColor="text1"/>
                          <w:sz w:val="22"/>
                          <w:szCs w:val="22"/>
                        </w:rPr>
                        <w:t xml:space="preserve">collect data from your hospital records and other NHS linked data. </w:t>
                      </w:r>
                    </w:p>
                    <w:bookmarkEnd w:id="6"/>
                    <w:p w14:paraId="4325B33F" w14:textId="77777777" w:rsidR="009E56D0" w:rsidRPr="009E56D0" w:rsidRDefault="009E56D0" w:rsidP="00B46562">
                      <w:pPr>
                        <w:spacing w:after="0" w:line="240" w:lineRule="auto"/>
                        <w:jc w:val="both"/>
                        <w:rPr>
                          <w:rFonts w:cstheme="minorHAnsi"/>
                          <w:color w:val="000000" w:themeColor="text1"/>
                          <w:sz w:val="22"/>
                          <w:szCs w:val="22"/>
                        </w:rPr>
                      </w:pPr>
                    </w:p>
                    <w:p w14:paraId="11F0C4B7" w14:textId="3562CD22" w:rsidR="00A61977" w:rsidRDefault="00A61977" w:rsidP="00B46562">
                      <w:pPr>
                        <w:spacing w:after="0" w:line="240" w:lineRule="auto"/>
                        <w:jc w:val="both"/>
                        <w:rPr>
                          <w:color w:val="000000" w:themeColor="text1"/>
                          <w:sz w:val="22"/>
                          <w:szCs w:val="22"/>
                        </w:rPr>
                      </w:pPr>
                      <w:r w:rsidRPr="00A61977">
                        <w:rPr>
                          <w:color w:val="000000" w:themeColor="text1"/>
                          <w:sz w:val="22"/>
                          <w:szCs w:val="22"/>
                        </w:rPr>
                        <w:t xml:space="preserve">Once </w:t>
                      </w:r>
                      <w:r w:rsidR="00B8354C">
                        <w:rPr>
                          <w:color w:val="000000" w:themeColor="text1"/>
                          <w:sz w:val="22"/>
                          <w:szCs w:val="22"/>
                        </w:rPr>
                        <w:t>your</w:t>
                      </w:r>
                      <w:r w:rsidR="00C32035">
                        <w:rPr>
                          <w:color w:val="000000" w:themeColor="text1"/>
                          <w:sz w:val="22"/>
                          <w:szCs w:val="22"/>
                        </w:rPr>
                        <w:t xml:space="preserve"> </w:t>
                      </w:r>
                      <w:r w:rsidRPr="00A61977">
                        <w:rPr>
                          <w:color w:val="000000" w:themeColor="text1"/>
                          <w:sz w:val="22"/>
                          <w:szCs w:val="22"/>
                        </w:rPr>
                        <w:t xml:space="preserve">treatment </w:t>
                      </w:r>
                      <w:r w:rsidR="00C32035">
                        <w:rPr>
                          <w:color w:val="000000" w:themeColor="text1"/>
                          <w:sz w:val="22"/>
                          <w:szCs w:val="22"/>
                        </w:rPr>
                        <w:t>has</w:t>
                      </w:r>
                      <w:r w:rsidRPr="00A61977">
                        <w:rPr>
                          <w:color w:val="000000" w:themeColor="text1"/>
                          <w:sz w:val="22"/>
                          <w:szCs w:val="22"/>
                        </w:rPr>
                        <w:t xml:space="preserve"> finished, we may contact you at 3</w:t>
                      </w:r>
                      <w:r w:rsidR="00C32035">
                        <w:rPr>
                          <w:color w:val="000000" w:themeColor="text1"/>
                          <w:sz w:val="22"/>
                          <w:szCs w:val="22"/>
                        </w:rPr>
                        <w:t xml:space="preserve"> and 6</w:t>
                      </w:r>
                      <w:r w:rsidRPr="00A61977">
                        <w:rPr>
                          <w:color w:val="000000" w:themeColor="text1"/>
                          <w:sz w:val="22"/>
                          <w:szCs w:val="22"/>
                        </w:rPr>
                        <w:t xml:space="preserve"> months after you started in the trial with a telephone call or email to ask about your quality of life and wellbeing using questionnaires to check how you are doing. We may also collect this information </w:t>
                      </w:r>
                      <w:r w:rsidR="0021740A">
                        <w:rPr>
                          <w:color w:val="000000" w:themeColor="text1"/>
                          <w:sz w:val="22"/>
                          <w:szCs w:val="22"/>
                        </w:rPr>
                        <w:t>usin</w:t>
                      </w:r>
                      <w:r w:rsidR="00F279EA">
                        <w:rPr>
                          <w:color w:val="000000" w:themeColor="text1"/>
                          <w:sz w:val="22"/>
                          <w:szCs w:val="22"/>
                        </w:rPr>
                        <w:t>g</w:t>
                      </w:r>
                      <w:r w:rsidR="00FB598B">
                        <w:rPr>
                          <w:color w:val="000000" w:themeColor="text1"/>
                          <w:sz w:val="22"/>
                          <w:szCs w:val="22"/>
                        </w:rPr>
                        <w:t xml:space="preserve"> an electronic link</w:t>
                      </w:r>
                      <w:r w:rsidR="00936192">
                        <w:rPr>
                          <w:color w:val="000000" w:themeColor="text1"/>
                          <w:sz w:val="22"/>
                          <w:szCs w:val="22"/>
                        </w:rPr>
                        <w:t xml:space="preserve"> (optional)</w:t>
                      </w:r>
                      <w:r w:rsidRPr="00A61977">
                        <w:rPr>
                          <w:color w:val="000000" w:themeColor="text1"/>
                          <w:sz w:val="22"/>
                          <w:szCs w:val="22"/>
                        </w:rPr>
                        <w:t xml:space="preserve">. </w:t>
                      </w:r>
                    </w:p>
                    <w:p w14:paraId="73EB9AE5" w14:textId="77777777" w:rsidR="003F1568" w:rsidRPr="00A61977" w:rsidRDefault="003F1568" w:rsidP="00B46562">
                      <w:pPr>
                        <w:spacing w:after="0" w:line="240" w:lineRule="auto"/>
                        <w:jc w:val="both"/>
                        <w:rPr>
                          <w:color w:val="000000" w:themeColor="text1"/>
                          <w:sz w:val="22"/>
                          <w:szCs w:val="22"/>
                        </w:rPr>
                      </w:pPr>
                    </w:p>
                    <w:p w14:paraId="2988850A" w14:textId="69404FB9"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Participation in the </w:t>
                      </w:r>
                      <w:r>
                        <w:rPr>
                          <w:rFonts w:cstheme="minorHAnsi"/>
                          <w:color w:val="000000" w:themeColor="text1"/>
                          <w:sz w:val="22"/>
                          <w:szCs w:val="22"/>
                        </w:rPr>
                        <w:t>PANTHER</w:t>
                      </w:r>
                      <w:r w:rsidRPr="00C32035">
                        <w:rPr>
                          <w:rFonts w:cstheme="minorHAnsi"/>
                          <w:color w:val="000000" w:themeColor="text1"/>
                          <w:sz w:val="22"/>
                          <w:szCs w:val="22"/>
                        </w:rPr>
                        <w:t xml:space="preserve"> trial is voluntary. All patients, including those that do not wish to participate in </w:t>
                      </w:r>
                      <w:r>
                        <w:rPr>
                          <w:rFonts w:cstheme="minorHAnsi"/>
                          <w:color w:val="000000" w:themeColor="text1"/>
                          <w:sz w:val="22"/>
                          <w:szCs w:val="22"/>
                        </w:rPr>
                        <w:t>PANTHER</w:t>
                      </w:r>
                      <w:r w:rsidRPr="00C32035">
                        <w:rPr>
                          <w:rFonts w:cstheme="minorHAnsi"/>
                          <w:color w:val="000000" w:themeColor="text1"/>
                          <w:sz w:val="22"/>
                          <w:szCs w:val="22"/>
                        </w:rPr>
                        <w:t xml:space="preserve">, will receive the best standard of care available at this hospital. </w:t>
                      </w:r>
                    </w:p>
                    <w:p w14:paraId="65C76C02" w14:textId="0E99FE96" w:rsidR="00C32035" w:rsidRPr="00C32035" w:rsidRDefault="00C32035" w:rsidP="00C32035">
                      <w:pPr>
                        <w:spacing w:after="0" w:line="240" w:lineRule="auto"/>
                        <w:jc w:val="both"/>
                        <w:rPr>
                          <w:rFonts w:cstheme="minorHAnsi"/>
                          <w:color w:val="000000" w:themeColor="text1"/>
                          <w:sz w:val="22"/>
                          <w:szCs w:val="22"/>
                        </w:rPr>
                      </w:pPr>
                    </w:p>
                    <w:p w14:paraId="2E877CDE" w14:textId="4F210616" w:rsid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More detailed information about the study including how we use patient data and privacy, legalities and insurance of the study, risks and benefits, how to make a complaint and how to find out the results of the study can be found in our full patient information sheet and privacy notice. (A written copy is available or is available online at</w:t>
                      </w:r>
                      <w:r>
                        <w:rPr>
                          <w:rFonts w:cstheme="minorHAnsi"/>
                          <w:color w:val="000000" w:themeColor="text1"/>
                          <w:sz w:val="22"/>
                          <w:szCs w:val="22"/>
                        </w:rPr>
                        <w:t xml:space="preserve"> </w:t>
                      </w:r>
                      <w:hyperlink r:id="rId19" w:history="1">
                        <w:r w:rsidR="005A6FD6" w:rsidRPr="006F5450">
                          <w:rPr>
                            <w:rStyle w:val="Hyperlink"/>
                            <w:rFonts w:cstheme="minorHAnsi"/>
                            <w:sz w:val="22"/>
                            <w:szCs w:val="22"/>
                          </w:rPr>
                          <w:t>www.panthertrial.org.uk/patients</w:t>
                        </w:r>
                      </w:hyperlink>
                      <w:r w:rsidR="005A6FD6">
                        <w:rPr>
                          <w:rFonts w:cstheme="minorHAnsi"/>
                          <w:color w:val="000000" w:themeColor="text1"/>
                          <w:sz w:val="22"/>
                          <w:szCs w:val="22"/>
                        </w:rPr>
                        <w:t xml:space="preserve"> </w:t>
                      </w:r>
                      <w:r w:rsidRPr="00C32035">
                        <w:rPr>
                          <w:rFonts w:cstheme="minorHAnsi"/>
                          <w:color w:val="000000" w:themeColor="text1"/>
                          <w:sz w:val="22"/>
                          <w:szCs w:val="22"/>
                        </w:rPr>
                        <w:t xml:space="preserve">) </w:t>
                      </w:r>
                    </w:p>
                    <w:p w14:paraId="72BCD080" w14:textId="77777777" w:rsidR="00C32035" w:rsidRDefault="00C32035" w:rsidP="00C32035">
                      <w:pPr>
                        <w:spacing w:after="0" w:line="240" w:lineRule="auto"/>
                        <w:jc w:val="both"/>
                        <w:rPr>
                          <w:rFonts w:cstheme="minorHAnsi"/>
                          <w:color w:val="000000" w:themeColor="text1"/>
                          <w:sz w:val="22"/>
                          <w:szCs w:val="22"/>
                        </w:rPr>
                      </w:pPr>
                    </w:p>
                    <w:p w14:paraId="67BE19AC" w14:textId="77777777" w:rsidR="00C32035" w:rsidRPr="00C32035" w:rsidRDefault="00C32035" w:rsidP="00C32035">
                      <w:pPr>
                        <w:spacing w:after="0" w:line="240" w:lineRule="auto"/>
                        <w:jc w:val="both"/>
                        <w:rPr>
                          <w:rFonts w:cstheme="minorHAnsi"/>
                          <w:color w:val="000000" w:themeColor="text1"/>
                          <w:sz w:val="22"/>
                          <w:szCs w:val="22"/>
                        </w:rPr>
                      </w:pPr>
                    </w:p>
                    <w:p w14:paraId="79D44FAB" w14:textId="31AE938A" w:rsidR="00C32035" w:rsidRPr="00C32035" w:rsidRDefault="00C32035" w:rsidP="00C32035">
                      <w:pPr>
                        <w:pStyle w:val="Heading1"/>
                      </w:pPr>
                      <w:r w:rsidRPr="00B60BBB">
                        <w:t>Site Contact Information</w:t>
                      </w:r>
                    </w:p>
                    <w:p w14:paraId="6101471C"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Investigator </w:t>
                      </w:r>
                      <w:proofErr w:type="gramStart"/>
                      <w:r w:rsidRPr="00C32035">
                        <w:rPr>
                          <w:rFonts w:cstheme="minorHAnsi"/>
                          <w:color w:val="000000" w:themeColor="text1"/>
                          <w:sz w:val="22"/>
                          <w:szCs w:val="22"/>
                        </w:rPr>
                        <w:t>name:-</w:t>
                      </w:r>
                      <w:proofErr w:type="gramEnd"/>
                      <w:r w:rsidRPr="00C32035">
                        <w:rPr>
                          <w:rFonts w:cstheme="minorHAnsi"/>
                          <w:color w:val="000000" w:themeColor="text1"/>
                          <w:sz w:val="22"/>
                          <w:szCs w:val="22"/>
                        </w:rPr>
                        <w:t xml:space="preserve"> </w:t>
                      </w:r>
                    </w:p>
                    <w:p w14:paraId="0911DDE8"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Site Contact </w:t>
                      </w:r>
                      <w:proofErr w:type="gramStart"/>
                      <w:r w:rsidRPr="00C32035">
                        <w:rPr>
                          <w:rFonts w:cstheme="minorHAnsi"/>
                          <w:color w:val="000000" w:themeColor="text1"/>
                          <w:sz w:val="22"/>
                          <w:szCs w:val="22"/>
                        </w:rPr>
                        <w:t>details:-</w:t>
                      </w:r>
                      <w:proofErr w:type="gramEnd"/>
                      <w:r w:rsidRPr="00C32035">
                        <w:rPr>
                          <w:rFonts w:cstheme="minorHAnsi"/>
                          <w:color w:val="000000" w:themeColor="text1"/>
                          <w:sz w:val="22"/>
                          <w:szCs w:val="22"/>
                        </w:rPr>
                        <w:t xml:space="preserve"> </w:t>
                      </w:r>
                    </w:p>
                    <w:p w14:paraId="0D7AD3DE" w14:textId="77777777" w:rsidR="00C32035" w:rsidRPr="00C32035" w:rsidRDefault="00C32035" w:rsidP="00C32035">
                      <w:pPr>
                        <w:spacing w:after="0" w:line="240" w:lineRule="auto"/>
                        <w:jc w:val="both"/>
                        <w:rPr>
                          <w:rFonts w:cstheme="minorHAnsi"/>
                          <w:color w:val="000000" w:themeColor="text1"/>
                          <w:sz w:val="22"/>
                          <w:szCs w:val="22"/>
                        </w:rPr>
                      </w:pPr>
                    </w:p>
                    <w:p w14:paraId="3C1EA32C"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Study Contact Information</w:t>
                      </w:r>
                    </w:p>
                    <w:p w14:paraId="7E66994F"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Please contact The PANTHER Trial team using the following contact details:</w:t>
                      </w:r>
                    </w:p>
                    <w:p w14:paraId="41147318"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Name: The PANTHER Trial Team</w:t>
                      </w:r>
                    </w:p>
                    <w:p w14:paraId="48904240" w14:textId="77777777"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Telephone number: 0207 5949725 available during UK working hours Mon-Fri 09:00-17:00</w:t>
                      </w:r>
                    </w:p>
                    <w:p w14:paraId="614A659E" w14:textId="2CC52A31" w:rsidR="00C32035" w:rsidRP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Email: </w:t>
                      </w:r>
                      <w:r w:rsidR="002C110C">
                        <w:rPr>
                          <w:rFonts w:cstheme="minorHAnsi"/>
                          <w:color w:val="000000" w:themeColor="text1"/>
                          <w:sz w:val="22"/>
                          <w:szCs w:val="22"/>
                        </w:rPr>
                        <w:t>pantheruk@imperial.ac.uk</w:t>
                      </w:r>
                    </w:p>
                    <w:p w14:paraId="63A02D58" w14:textId="2457B0B1" w:rsidR="00C32035"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 xml:space="preserve">Website: </w:t>
                      </w:r>
                      <w:hyperlink r:id="rId20" w:history="1">
                        <w:r w:rsidR="00FB22C7" w:rsidRPr="006F5450">
                          <w:rPr>
                            <w:rStyle w:val="Hyperlink"/>
                            <w:sz w:val="22"/>
                            <w:szCs w:val="22"/>
                          </w:rPr>
                          <w:t>www.panthertrial.org.uk</w:t>
                        </w:r>
                      </w:hyperlink>
                      <w:r w:rsidR="00FB22C7">
                        <w:rPr>
                          <w:color w:val="000000" w:themeColor="text1"/>
                          <w:sz w:val="22"/>
                          <w:szCs w:val="22"/>
                        </w:rPr>
                        <w:t xml:space="preserve"> </w:t>
                      </w:r>
                    </w:p>
                    <w:p w14:paraId="01226238" w14:textId="77777777" w:rsidR="00C32035" w:rsidRDefault="00C32035" w:rsidP="00C32035">
                      <w:pPr>
                        <w:spacing w:after="0" w:line="240" w:lineRule="auto"/>
                        <w:jc w:val="both"/>
                        <w:rPr>
                          <w:rFonts w:cstheme="minorHAnsi"/>
                          <w:color w:val="000000" w:themeColor="text1"/>
                          <w:sz w:val="22"/>
                          <w:szCs w:val="22"/>
                        </w:rPr>
                      </w:pPr>
                    </w:p>
                    <w:p w14:paraId="33FAB1B6" w14:textId="177A8A80" w:rsidR="00C32035" w:rsidRPr="00C32035" w:rsidRDefault="00C32035" w:rsidP="00C32035">
                      <w:pPr>
                        <w:spacing w:after="0" w:line="240" w:lineRule="auto"/>
                        <w:jc w:val="both"/>
                        <w:rPr>
                          <w:rFonts w:cstheme="minorHAnsi"/>
                          <w:color w:val="000000" w:themeColor="text1"/>
                          <w:sz w:val="22"/>
                          <w:szCs w:val="22"/>
                        </w:rPr>
                      </w:pPr>
                      <w:r>
                        <w:rPr>
                          <w:rFonts w:cstheme="minorHAnsi"/>
                          <w:color w:val="000000" w:themeColor="text1"/>
                          <w:sz w:val="22"/>
                          <w:szCs w:val="22"/>
                        </w:rPr>
                        <w:t>Thank you very much for taking part in this study!</w:t>
                      </w:r>
                    </w:p>
                    <w:p w14:paraId="12F8679B" w14:textId="77777777" w:rsidR="00C32035" w:rsidRPr="00C32035" w:rsidRDefault="00C32035" w:rsidP="00C32035">
                      <w:pPr>
                        <w:spacing w:after="0" w:line="240" w:lineRule="auto"/>
                        <w:jc w:val="both"/>
                        <w:rPr>
                          <w:rFonts w:cstheme="minorHAnsi"/>
                          <w:color w:val="000000" w:themeColor="text1"/>
                          <w:sz w:val="22"/>
                          <w:szCs w:val="22"/>
                        </w:rPr>
                      </w:pPr>
                    </w:p>
                    <w:p w14:paraId="0F1463CE" w14:textId="5EAB6898" w:rsidR="00A61977" w:rsidRDefault="00C32035" w:rsidP="00C32035">
                      <w:pPr>
                        <w:spacing w:after="0" w:line="240" w:lineRule="auto"/>
                        <w:jc w:val="both"/>
                        <w:rPr>
                          <w:rFonts w:cstheme="minorHAnsi"/>
                          <w:color w:val="000000" w:themeColor="text1"/>
                          <w:sz w:val="22"/>
                          <w:szCs w:val="22"/>
                        </w:rPr>
                      </w:pPr>
                      <w:r w:rsidRPr="00C32035">
                        <w:rPr>
                          <w:rFonts w:cstheme="minorHAnsi"/>
                          <w:color w:val="000000" w:themeColor="text1"/>
                          <w:sz w:val="22"/>
                          <w:szCs w:val="22"/>
                        </w:rPr>
                        <w:t>If you are happy to proceed, please complete the attached consent form.</w:t>
                      </w:r>
                    </w:p>
                    <w:p w14:paraId="72E71B11" w14:textId="77777777" w:rsidR="00A61977" w:rsidRPr="00A61977" w:rsidRDefault="00A61977" w:rsidP="00A61977">
                      <w:pPr>
                        <w:jc w:val="center"/>
                        <w:rPr>
                          <w:color w:val="000000" w:themeColor="text1"/>
                        </w:rPr>
                      </w:pPr>
                    </w:p>
                  </w:txbxContent>
                </v:textbox>
                <w10:wrap anchorx="margin"/>
              </v:roundrect>
            </w:pict>
          </mc:Fallback>
        </mc:AlternateContent>
      </w:r>
    </w:p>
    <w:p w14:paraId="634C52A0" w14:textId="56ED0F2C" w:rsidR="00A61977" w:rsidRDefault="00A61977" w:rsidP="00217763">
      <w:pPr>
        <w:spacing w:after="0" w:line="240" w:lineRule="auto"/>
        <w:rPr>
          <w:sz w:val="22"/>
          <w:szCs w:val="22"/>
        </w:rPr>
      </w:pPr>
    </w:p>
    <w:p w14:paraId="6C71DD5E" w14:textId="249AA817" w:rsidR="00A61977" w:rsidRDefault="00A61977" w:rsidP="00217763">
      <w:pPr>
        <w:spacing w:after="0" w:line="240" w:lineRule="auto"/>
        <w:rPr>
          <w:sz w:val="22"/>
          <w:szCs w:val="22"/>
        </w:rPr>
      </w:pPr>
    </w:p>
    <w:p w14:paraId="0CC2E20E" w14:textId="06A52B68" w:rsidR="00A61977" w:rsidRDefault="00A61977" w:rsidP="00217763">
      <w:pPr>
        <w:spacing w:after="0" w:line="240" w:lineRule="auto"/>
        <w:rPr>
          <w:sz w:val="22"/>
          <w:szCs w:val="22"/>
        </w:rPr>
      </w:pPr>
    </w:p>
    <w:p w14:paraId="23B6AA5C" w14:textId="77777777" w:rsidR="00A61977" w:rsidRDefault="00A61977" w:rsidP="00217763">
      <w:pPr>
        <w:spacing w:after="0" w:line="240" w:lineRule="auto"/>
        <w:rPr>
          <w:sz w:val="22"/>
          <w:szCs w:val="22"/>
        </w:rPr>
      </w:pPr>
    </w:p>
    <w:p w14:paraId="216E0956" w14:textId="41EC4070" w:rsidR="00A61977" w:rsidRDefault="00A61977" w:rsidP="00217763">
      <w:pPr>
        <w:spacing w:after="0" w:line="240" w:lineRule="auto"/>
        <w:rPr>
          <w:sz w:val="22"/>
          <w:szCs w:val="22"/>
        </w:rPr>
      </w:pPr>
    </w:p>
    <w:p w14:paraId="75B5F180" w14:textId="77777777" w:rsidR="00A61977" w:rsidRDefault="00A61977" w:rsidP="00217763">
      <w:pPr>
        <w:spacing w:after="0" w:line="240" w:lineRule="auto"/>
        <w:rPr>
          <w:sz w:val="22"/>
          <w:szCs w:val="22"/>
        </w:rPr>
      </w:pPr>
    </w:p>
    <w:p w14:paraId="48EFAB85" w14:textId="6C8E4380" w:rsidR="00A61977" w:rsidRDefault="00A61977" w:rsidP="00217763">
      <w:pPr>
        <w:spacing w:after="0" w:line="240" w:lineRule="auto"/>
        <w:rPr>
          <w:sz w:val="22"/>
          <w:szCs w:val="22"/>
        </w:rPr>
      </w:pPr>
    </w:p>
    <w:p w14:paraId="20E93ABF" w14:textId="77777777" w:rsidR="00A61977" w:rsidRDefault="00A61977" w:rsidP="00217763">
      <w:pPr>
        <w:spacing w:after="0" w:line="240" w:lineRule="auto"/>
        <w:rPr>
          <w:sz w:val="22"/>
          <w:szCs w:val="22"/>
        </w:rPr>
      </w:pPr>
    </w:p>
    <w:p w14:paraId="6872A246" w14:textId="77777777" w:rsidR="00A61977" w:rsidRDefault="00A61977" w:rsidP="00217763">
      <w:pPr>
        <w:spacing w:after="0" w:line="240" w:lineRule="auto"/>
        <w:rPr>
          <w:sz w:val="22"/>
          <w:szCs w:val="22"/>
        </w:rPr>
      </w:pPr>
    </w:p>
    <w:p w14:paraId="6E7DEE8D" w14:textId="77777777" w:rsidR="00A61977" w:rsidRDefault="00A61977" w:rsidP="00217763">
      <w:pPr>
        <w:spacing w:after="0" w:line="240" w:lineRule="auto"/>
        <w:rPr>
          <w:sz w:val="22"/>
          <w:szCs w:val="22"/>
        </w:rPr>
      </w:pPr>
    </w:p>
    <w:p w14:paraId="4FC60763" w14:textId="77777777" w:rsidR="00A61977" w:rsidRDefault="00A61977" w:rsidP="00217763">
      <w:pPr>
        <w:spacing w:after="0" w:line="240" w:lineRule="auto"/>
        <w:rPr>
          <w:sz w:val="22"/>
          <w:szCs w:val="22"/>
        </w:rPr>
      </w:pPr>
    </w:p>
    <w:p w14:paraId="1DD24E68" w14:textId="77777777" w:rsidR="00A61977" w:rsidRDefault="00A61977" w:rsidP="00217763">
      <w:pPr>
        <w:spacing w:after="0" w:line="240" w:lineRule="auto"/>
        <w:rPr>
          <w:sz w:val="22"/>
          <w:szCs w:val="22"/>
        </w:rPr>
      </w:pPr>
    </w:p>
    <w:p w14:paraId="0BF03EB7" w14:textId="77777777" w:rsidR="00A61977" w:rsidRDefault="00A61977" w:rsidP="00217763">
      <w:pPr>
        <w:spacing w:after="0" w:line="240" w:lineRule="auto"/>
        <w:rPr>
          <w:sz w:val="22"/>
          <w:szCs w:val="22"/>
        </w:rPr>
      </w:pPr>
    </w:p>
    <w:p w14:paraId="6BFC42BA" w14:textId="77777777" w:rsidR="00A61977" w:rsidRDefault="00A61977" w:rsidP="00217763">
      <w:pPr>
        <w:spacing w:after="0" w:line="240" w:lineRule="auto"/>
        <w:rPr>
          <w:sz w:val="22"/>
          <w:szCs w:val="22"/>
        </w:rPr>
      </w:pPr>
    </w:p>
    <w:p w14:paraId="4B12F344" w14:textId="77777777" w:rsidR="00A61977" w:rsidRDefault="00A61977" w:rsidP="00217763">
      <w:pPr>
        <w:spacing w:after="0" w:line="240" w:lineRule="auto"/>
        <w:rPr>
          <w:sz w:val="22"/>
          <w:szCs w:val="22"/>
        </w:rPr>
      </w:pPr>
    </w:p>
    <w:p w14:paraId="1BA5A343" w14:textId="77777777" w:rsidR="00A61977" w:rsidRDefault="00A61977" w:rsidP="00217763">
      <w:pPr>
        <w:spacing w:after="0" w:line="240" w:lineRule="auto"/>
        <w:rPr>
          <w:sz w:val="22"/>
          <w:szCs w:val="22"/>
        </w:rPr>
      </w:pPr>
    </w:p>
    <w:p w14:paraId="7255F441" w14:textId="77777777" w:rsidR="00A61977" w:rsidRDefault="00A61977" w:rsidP="00217763">
      <w:pPr>
        <w:spacing w:after="0" w:line="240" w:lineRule="auto"/>
        <w:rPr>
          <w:sz w:val="22"/>
          <w:szCs w:val="22"/>
        </w:rPr>
      </w:pPr>
    </w:p>
    <w:p w14:paraId="1554AC55" w14:textId="77777777" w:rsidR="00A61977" w:rsidRDefault="00A61977" w:rsidP="00217763">
      <w:pPr>
        <w:spacing w:after="0" w:line="240" w:lineRule="auto"/>
        <w:rPr>
          <w:sz w:val="22"/>
          <w:szCs w:val="22"/>
        </w:rPr>
      </w:pPr>
    </w:p>
    <w:p w14:paraId="539CAC21" w14:textId="77777777" w:rsidR="00A61977" w:rsidRDefault="00A61977" w:rsidP="00217763">
      <w:pPr>
        <w:spacing w:after="0" w:line="240" w:lineRule="auto"/>
        <w:rPr>
          <w:sz w:val="22"/>
          <w:szCs w:val="22"/>
        </w:rPr>
      </w:pPr>
    </w:p>
    <w:p w14:paraId="3D287AA2" w14:textId="77777777" w:rsidR="00A61977" w:rsidRDefault="00A61977" w:rsidP="00217763">
      <w:pPr>
        <w:spacing w:after="0" w:line="240" w:lineRule="auto"/>
        <w:rPr>
          <w:sz w:val="22"/>
          <w:szCs w:val="22"/>
        </w:rPr>
      </w:pPr>
    </w:p>
    <w:p w14:paraId="64A2DFF9" w14:textId="77777777" w:rsidR="00A61977" w:rsidRDefault="00A61977" w:rsidP="00217763">
      <w:pPr>
        <w:spacing w:after="0" w:line="240" w:lineRule="auto"/>
        <w:rPr>
          <w:sz w:val="22"/>
          <w:szCs w:val="22"/>
        </w:rPr>
      </w:pPr>
    </w:p>
    <w:p w14:paraId="174D1205" w14:textId="77777777" w:rsidR="00A61977" w:rsidRDefault="00A61977" w:rsidP="00217763">
      <w:pPr>
        <w:spacing w:after="0" w:line="240" w:lineRule="auto"/>
        <w:rPr>
          <w:sz w:val="22"/>
          <w:szCs w:val="22"/>
        </w:rPr>
      </w:pPr>
    </w:p>
    <w:p w14:paraId="0D727C94" w14:textId="77777777" w:rsidR="00A61977" w:rsidRDefault="00A61977" w:rsidP="00217763">
      <w:pPr>
        <w:spacing w:after="0" w:line="240" w:lineRule="auto"/>
        <w:rPr>
          <w:sz w:val="22"/>
          <w:szCs w:val="22"/>
        </w:rPr>
      </w:pPr>
    </w:p>
    <w:p w14:paraId="3BC295C5" w14:textId="77777777" w:rsidR="00A61977" w:rsidRDefault="00A61977" w:rsidP="00217763">
      <w:pPr>
        <w:spacing w:after="0" w:line="240" w:lineRule="auto"/>
        <w:rPr>
          <w:sz w:val="22"/>
          <w:szCs w:val="22"/>
        </w:rPr>
      </w:pPr>
    </w:p>
    <w:p w14:paraId="00ADFB1D" w14:textId="77777777" w:rsidR="00A61977" w:rsidRDefault="00A61977" w:rsidP="00217763">
      <w:pPr>
        <w:spacing w:after="0" w:line="240" w:lineRule="auto"/>
        <w:rPr>
          <w:sz w:val="22"/>
          <w:szCs w:val="22"/>
        </w:rPr>
      </w:pPr>
    </w:p>
    <w:p w14:paraId="39C15ED0" w14:textId="77777777" w:rsidR="00A61977" w:rsidRDefault="00A61977" w:rsidP="00217763">
      <w:pPr>
        <w:spacing w:after="0" w:line="240" w:lineRule="auto"/>
        <w:rPr>
          <w:sz w:val="22"/>
          <w:szCs w:val="22"/>
        </w:rPr>
      </w:pPr>
    </w:p>
    <w:p w14:paraId="3F68B7B1" w14:textId="77777777" w:rsidR="00A61977" w:rsidRDefault="00A61977" w:rsidP="00217763">
      <w:pPr>
        <w:spacing w:after="0" w:line="240" w:lineRule="auto"/>
        <w:rPr>
          <w:sz w:val="22"/>
          <w:szCs w:val="22"/>
        </w:rPr>
      </w:pPr>
    </w:p>
    <w:p w14:paraId="74096DB1" w14:textId="77777777" w:rsidR="00A61977" w:rsidRDefault="00A61977" w:rsidP="00217763">
      <w:pPr>
        <w:spacing w:after="0" w:line="240" w:lineRule="auto"/>
        <w:rPr>
          <w:sz w:val="22"/>
          <w:szCs w:val="22"/>
        </w:rPr>
      </w:pPr>
    </w:p>
    <w:p w14:paraId="3A4AE918" w14:textId="77777777" w:rsidR="00A61977" w:rsidRDefault="00A61977" w:rsidP="00217763">
      <w:pPr>
        <w:spacing w:after="0" w:line="240" w:lineRule="auto"/>
        <w:rPr>
          <w:sz w:val="22"/>
          <w:szCs w:val="22"/>
        </w:rPr>
      </w:pPr>
    </w:p>
    <w:p w14:paraId="495F4BD2" w14:textId="77777777" w:rsidR="00A61977" w:rsidRDefault="00A61977" w:rsidP="00217763">
      <w:pPr>
        <w:spacing w:after="0" w:line="240" w:lineRule="auto"/>
        <w:rPr>
          <w:sz w:val="22"/>
          <w:szCs w:val="22"/>
        </w:rPr>
      </w:pPr>
    </w:p>
    <w:p w14:paraId="7B1DBE6C" w14:textId="77777777" w:rsidR="00A61977" w:rsidRDefault="00A61977" w:rsidP="00217763">
      <w:pPr>
        <w:spacing w:after="0" w:line="240" w:lineRule="auto"/>
        <w:rPr>
          <w:sz w:val="22"/>
          <w:szCs w:val="22"/>
        </w:rPr>
      </w:pPr>
    </w:p>
    <w:p w14:paraId="2A6905FC" w14:textId="77777777" w:rsidR="00A61977" w:rsidRDefault="00A61977" w:rsidP="00217763">
      <w:pPr>
        <w:spacing w:after="0" w:line="240" w:lineRule="auto"/>
        <w:rPr>
          <w:sz w:val="22"/>
          <w:szCs w:val="22"/>
        </w:rPr>
      </w:pPr>
    </w:p>
    <w:p w14:paraId="10403A26" w14:textId="77777777" w:rsidR="00A61977" w:rsidRDefault="00A61977" w:rsidP="00217763">
      <w:pPr>
        <w:spacing w:after="0" w:line="240" w:lineRule="auto"/>
        <w:rPr>
          <w:sz w:val="22"/>
          <w:szCs w:val="22"/>
        </w:rPr>
      </w:pPr>
    </w:p>
    <w:p w14:paraId="6AFFDC77" w14:textId="77777777" w:rsidR="00B60BBB" w:rsidRPr="00B60BBB" w:rsidRDefault="00B60BBB" w:rsidP="00B60BBB">
      <w:pPr>
        <w:keepNext/>
        <w:spacing w:after="0" w:line="240" w:lineRule="auto"/>
        <w:rPr>
          <w:rFonts w:cstheme="minorHAnsi"/>
          <w:sz w:val="22"/>
          <w:szCs w:val="22"/>
        </w:rPr>
      </w:pPr>
    </w:p>
    <w:p w14:paraId="74B9BD89" w14:textId="77777777" w:rsidR="00B60BBB" w:rsidRPr="00B60BBB" w:rsidRDefault="00B60BBB" w:rsidP="00B60BBB">
      <w:pPr>
        <w:spacing w:after="0" w:line="240" w:lineRule="auto"/>
        <w:rPr>
          <w:rFonts w:cstheme="minorHAnsi"/>
          <w:sz w:val="22"/>
          <w:szCs w:val="22"/>
        </w:rPr>
      </w:pPr>
      <w:r w:rsidRPr="00B60BBB">
        <w:rPr>
          <w:rFonts w:cstheme="minorHAnsi"/>
          <w:sz w:val="22"/>
          <w:szCs w:val="22"/>
        </w:rPr>
        <w:t>A copy of the written information and signed Informed Consent form will be given to you to keep.</w:t>
      </w:r>
    </w:p>
    <w:p w14:paraId="25B26A21" w14:textId="7178A0EA" w:rsidR="00B60BBB" w:rsidRDefault="00B60BBB" w:rsidP="00B60BBB">
      <w:pPr>
        <w:tabs>
          <w:tab w:val="left" w:pos="3582"/>
        </w:tabs>
      </w:pPr>
      <w:r>
        <w:tab/>
      </w:r>
    </w:p>
    <w:p w14:paraId="275B0835" w14:textId="2C5544E9" w:rsidR="00441824" w:rsidRDefault="005D33DA" w:rsidP="00B8354C">
      <w:pPr>
        <w:pStyle w:val="Heading1"/>
        <w:rPr>
          <w:rFonts w:eastAsia="Calibri"/>
        </w:rPr>
      </w:pPr>
      <w:r w:rsidRPr="005D33DA">
        <w:rPr>
          <w:rFonts w:eastAsia="Calibri"/>
        </w:rPr>
        <w:lastRenderedPageBreak/>
        <w:t>Consent Form for Participants</w:t>
      </w:r>
      <w:r w:rsidR="000B3340">
        <w:rPr>
          <w:rFonts w:eastAsia="Calibri"/>
        </w:rPr>
        <w:t xml:space="preserve"> with Capacity and now recovered capacity</w:t>
      </w:r>
    </w:p>
    <w:p w14:paraId="319D3CB8" w14:textId="77777777" w:rsidR="00B8354C" w:rsidRPr="00B8354C" w:rsidRDefault="00B8354C" w:rsidP="00B8354C"/>
    <w:p w14:paraId="38815F09" w14:textId="73D90E04" w:rsidR="005D33DA" w:rsidRPr="009E6B83" w:rsidRDefault="005D33DA" w:rsidP="005D33DA">
      <w:pPr>
        <w:spacing w:before="0" w:after="60" w:line="259" w:lineRule="auto"/>
        <w:rPr>
          <w:rFonts w:ascii="Segoe UI" w:eastAsia="Calibri" w:hAnsi="Segoe UI" w:cs="Segoe UI"/>
          <w:color w:val="000000"/>
          <w:sz w:val="24"/>
          <w:szCs w:val="24"/>
        </w:rPr>
      </w:pPr>
      <w:r w:rsidRPr="005D33DA">
        <w:rPr>
          <w:rFonts w:ascii="Calibri" w:eastAsia="Calibri" w:hAnsi="Calibri" w:cs="Arial"/>
          <w:b/>
          <w:bCs/>
          <w:sz w:val="28"/>
          <w:szCs w:val="28"/>
        </w:rPr>
        <w:t xml:space="preserve">Full Title of Project: </w:t>
      </w:r>
      <w:r w:rsidRPr="005D33DA">
        <w:rPr>
          <w:rFonts w:ascii="Segoe UI" w:eastAsia="Calibri" w:hAnsi="Segoe UI" w:cs="Segoe UI"/>
          <w:color w:val="000000"/>
          <w:sz w:val="24"/>
          <w:szCs w:val="24"/>
        </w:rPr>
        <w:t xml:space="preserve">Precision medicine Adaptive Network platform Trial in </w:t>
      </w:r>
      <w:proofErr w:type="spellStart"/>
      <w:r w:rsidRPr="005D33DA">
        <w:rPr>
          <w:rFonts w:ascii="Segoe UI" w:eastAsia="Calibri" w:hAnsi="Segoe UI" w:cs="Segoe UI"/>
          <w:color w:val="000000"/>
          <w:sz w:val="24"/>
          <w:szCs w:val="24"/>
        </w:rPr>
        <w:t>Hypoxaemic</w:t>
      </w:r>
      <w:proofErr w:type="spellEnd"/>
      <w:r w:rsidRPr="005D33DA">
        <w:rPr>
          <w:rFonts w:ascii="Segoe UI" w:eastAsia="Calibri" w:hAnsi="Segoe UI" w:cs="Segoe UI"/>
          <w:color w:val="000000"/>
          <w:sz w:val="24"/>
          <w:szCs w:val="24"/>
        </w:rPr>
        <w:t xml:space="preserve"> </w:t>
      </w:r>
      <w:proofErr w:type="spellStart"/>
      <w:r w:rsidRPr="005D33DA">
        <w:rPr>
          <w:rFonts w:ascii="Segoe UI" w:eastAsia="Calibri" w:hAnsi="Segoe UI" w:cs="Segoe UI"/>
          <w:color w:val="000000"/>
          <w:sz w:val="24"/>
          <w:szCs w:val="24"/>
        </w:rPr>
        <w:t>acutE</w:t>
      </w:r>
      <w:proofErr w:type="spellEnd"/>
      <w:r w:rsidRPr="005D33DA">
        <w:rPr>
          <w:rFonts w:ascii="Segoe UI" w:eastAsia="Calibri" w:hAnsi="Segoe UI" w:cs="Segoe UI"/>
          <w:color w:val="000000"/>
          <w:sz w:val="24"/>
          <w:szCs w:val="24"/>
        </w:rPr>
        <w:t xml:space="preserve"> respiratory </w:t>
      </w:r>
      <w:proofErr w:type="spellStart"/>
      <w:r w:rsidRPr="005D33DA">
        <w:rPr>
          <w:rFonts w:ascii="Segoe UI" w:eastAsia="Calibri" w:hAnsi="Segoe UI" w:cs="Segoe UI"/>
          <w:color w:val="000000"/>
          <w:sz w:val="24"/>
          <w:szCs w:val="24"/>
        </w:rPr>
        <w:t>failuRe</w:t>
      </w:r>
      <w:proofErr w:type="spellEnd"/>
      <w:r w:rsidRPr="005D33DA">
        <w:rPr>
          <w:rFonts w:ascii="Segoe UI" w:eastAsia="Calibri" w:hAnsi="Segoe UI" w:cs="Segoe UI"/>
          <w:color w:val="000000"/>
          <w:sz w:val="24"/>
          <w:szCs w:val="24"/>
        </w:rPr>
        <w:t xml:space="preserve"> -</w:t>
      </w:r>
      <w:r w:rsidRPr="005D33DA">
        <w:rPr>
          <w:rFonts w:ascii="Segoe UI" w:eastAsia="Calibri" w:hAnsi="Segoe UI" w:cs="Segoe UI"/>
          <w:b/>
          <w:bCs/>
          <w:color w:val="000000"/>
          <w:sz w:val="24"/>
          <w:szCs w:val="24"/>
        </w:rPr>
        <w:t xml:space="preserve"> PANTHER</w:t>
      </w:r>
    </w:p>
    <w:tbl>
      <w:tblPr>
        <w:tblStyle w:val="TableGrid"/>
        <w:tblW w:w="9055" w:type="dxa"/>
        <w:tblLook w:val="04A0" w:firstRow="1" w:lastRow="0" w:firstColumn="1" w:lastColumn="0" w:noHBand="0" w:noVBand="1"/>
      </w:tblPr>
      <w:tblGrid>
        <w:gridCol w:w="3702"/>
        <w:gridCol w:w="5353"/>
      </w:tblGrid>
      <w:tr w:rsidR="005D33DA" w:rsidRPr="005D33DA" w14:paraId="68131291" w14:textId="77777777" w:rsidTr="00B43DF5">
        <w:trPr>
          <w:trHeight w:val="696"/>
        </w:trPr>
        <w:tc>
          <w:tcPr>
            <w:tcW w:w="3702" w:type="dxa"/>
          </w:tcPr>
          <w:p w14:paraId="56279BA8" w14:textId="77777777" w:rsidR="005D33DA" w:rsidRPr="00707B60" w:rsidRDefault="005D33DA" w:rsidP="005D33DA">
            <w:pPr>
              <w:spacing w:after="60"/>
              <w:rPr>
                <w:rFonts w:eastAsia="Calibri" w:cs="Calibri"/>
                <w:b/>
                <w:bCs/>
              </w:rPr>
            </w:pPr>
            <w:r w:rsidRPr="00707B60">
              <w:rPr>
                <w:rFonts w:eastAsia="Calibri" w:cs="Calibri"/>
                <w:b/>
                <w:bCs/>
              </w:rPr>
              <w:t xml:space="preserve">Site number: </w:t>
            </w:r>
          </w:p>
          <w:p w14:paraId="488B6F7F" w14:textId="77777777" w:rsidR="005D33DA" w:rsidRPr="00707B60" w:rsidRDefault="005D33DA" w:rsidP="005D33DA">
            <w:pPr>
              <w:spacing w:after="60"/>
              <w:rPr>
                <w:rFonts w:eastAsia="Calibri" w:cs="Calibri"/>
                <w:b/>
                <w:bCs/>
              </w:rPr>
            </w:pPr>
          </w:p>
        </w:tc>
        <w:tc>
          <w:tcPr>
            <w:tcW w:w="5353" w:type="dxa"/>
          </w:tcPr>
          <w:p w14:paraId="28413175" w14:textId="77777777" w:rsidR="005D33DA" w:rsidRPr="00707B60" w:rsidRDefault="005D33DA" w:rsidP="005D33DA">
            <w:pPr>
              <w:spacing w:after="60"/>
              <w:rPr>
                <w:rFonts w:eastAsia="Calibri" w:cs="Calibri"/>
              </w:rPr>
            </w:pPr>
          </w:p>
        </w:tc>
      </w:tr>
      <w:tr w:rsidR="005D33DA" w:rsidRPr="005D33DA" w14:paraId="35C74FD9" w14:textId="77777777" w:rsidTr="00B43DF5">
        <w:trPr>
          <w:trHeight w:val="706"/>
        </w:trPr>
        <w:tc>
          <w:tcPr>
            <w:tcW w:w="3702" w:type="dxa"/>
          </w:tcPr>
          <w:p w14:paraId="3EBC464D" w14:textId="77777777" w:rsidR="005D33DA" w:rsidRPr="00707B60" w:rsidRDefault="005D33DA" w:rsidP="005D33DA">
            <w:pPr>
              <w:spacing w:after="60"/>
              <w:rPr>
                <w:rFonts w:eastAsia="Calibri" w:cs="Calibri"/>
                <w:b/>
                <w:bCs/>
              </w:rPr>
            </w:pPr>
            <w:r w:rsidRPr="00707B60">
              <w:rPr>
                <w:rFonts w:eastAsia="Calibri" w:cs="Calibri"/>
                <w:b/>
                <w:bCs/>
              </w:rPr>
              <w:t>Patient Number:</w:t>
            </w:r>
          </w:p>
          <w:p w14:paraId="57E1DAF4" w14:textId="77777777" w:rsidR="005D33DA" w:rsidRPr="00707B60" w:rsidRDefault="005D33DA" w:rsidP="005D33DA">
            <w:pPr>
              <w:spacing w:after="60"/>
              <w:rPr>
                <w:rFonts w:eastAsia="Calibri" w:cs="Calibri"/>
                <w:b/>
                <w:bCs/>
              </w:rPr>
            </w:pPr>
          </w:p>
        </w:tc>
        <w:tc>
          <w:tcPr>
            <w:tcW w:w="5353" w:type="dxa"/>
          </w:tcPr>
          <w:p w14:paraId="0E999A76" w14:textId="77777777" w:rsidR="005D33DA" w:rsidRPr="00707B60" w:rsidRDefault="005D33DA" w:rsidP="005D33DA">
            <w:pPr>
              <w:spacing w:after="60"/>
              <w:rPr>
                <w:rFonts w:eastAsia="Calibri" w:cs="Calibri"/>
              </w:rPr>
            </w:pPr>
          </w:p>
        </w:tc>
      </w:tr>
      <w:tr w:rsidR="005D33DA" w:rsidRPr="005D33DA" w14:paraId="244D1867" w14:textId="77777777" w:rsidTr="0044182F">
        <w:trPr>
          <w:trHeight w:val="696"/>
        </w:trPr>
        <w:tc>
          <w:tcPr>
            <w:tcW w:w="3702" w:type="dxa"/>
          </w:tcPr>
          <w:p w14:paraId="3A4F0D67" w14:textId="77777777" w:rsidR="005D33DA" w:rsidRPr="00707B60" w:rsidRDefault="005D33DA" w:rsidP="005D33DA">
            <w:pPr>
              <w:spacing w:after="60"/>
              <w:rPr>
                <w:rFonts w:eastAsia="Calibri" w:cs="Calibri"/>
                <w:b/>
                <w:bCs/>
              </w:rPr>
            </w:pPr>
            <w:r w:rsidRPr="00707B60">
              <w:rPr>
                <w:rFonts w:eastAsia="Calibri" w:cs="Calibri"/>
                <w:b/>
                <w:bCs/>
              </w:rPr>
              <w:t xml:space="preserve">Patient Name: </w:t>
            </w:r>
          </w:p>
          <w:p w14:paraId="05C1EC88" w14:textId="77777777" w:rsidR="005D33DA" w:rsidRPr="00707B60" w:rsidRDefault="005D33DA" w:rsidP="005D33DA">
            <w:pPr>
              <w:spacing w:after="60"/>
              <w:rPr>
                <w:rFonts w:eastAsia="Calibri" w:cs="Calibri"/>
                <w:b/>
                <w:bCs/>
              </w:rPr>
            </w:pPr>
          </w:p>
        </w:tc>
        <w:tc>
          <w:tcPr>
            <w:tcW w:w="5353" w:type="dxa"/>
          </w:tcPr>
          <w:p w14:paraId="7B9BD526" w14:textId="77777777" w:rsidR="005D33DA" w:rsidRPr="00707B60" w:rsidRDefault="005D33DA" w:rsidP="005D33DA">
            <w:pPr>
              <w:spacing w:after="60"/>
              <w:rPr>
                <w:rFonts w:eastAsia="Calibri" w:cs="Calibri"/>
              </w:rPr>
            </w:pPr>
          </w:p>
        </w:tc>
      </w:tr>
      <w:tr w:rsidR="005D33DA" w:rsidRPr="005D33DA" w14:paraId="37AF842D" w14:textId="77777777" w:rsidTr="0044182F">
        <w:trPr>
          <w:trHeight w:val="696"/>
        </w:trPr>
        <w:tc>
          <w:tcPr>
            <w:tcW w:w="3702" w:type="dxa"/>
          </w:tcPr>
          <w:p w14:paraId="3CADFC2A" w14:textId="77777777" w:rsidR="005D33DA" w:rsidRPr="00707B60" w:rsidRDefault="005D33DA" w:rsidP="005D33DA">
            <w:pPr>
              <w:spacing w:after="60"/>
              <w:rPr>
                <w:rFonts w:eastAsia="Calibri" w:cs="Calibri"/>
                <w:b/>
                <w:bCs/>
              </w:rPr>
            </w:pPr>
            <w:r w:rsidRPr="00707B60">
              <w:rPr>
                <w:rFonts w:eastAsia="Calibri" w:cs="Calibri"/>
                <w:b/>
                <w:bCs/>
              </w:rPr>
              <w:t>Name of Principal Investigator:</w:t>
            </w:r>
          </w:p>
          <w:p w14:paraId="79AF9B70" w14:textId="77777777" w:rsidR="005D33DA" w:rsidRPr="00707B60" w:rsidRDefault="005D33DA" w:rsidP="005D33DA">
            <w:pPr>
              <w:spacing w:after="60"/>
              <w:rPr>
                <w:rFonts w:eastAsia="Calibri" w:cs="Calibri"/>
                <w:b/>
                <w:bCs/>
              </w:rPr>
            </w:pPr>
          </w:p>
        </w:tc>
        <w:tc>
          <w:tcPr>
            <w:tcW w:w="5353" w:type="dxa"/>
          </w:tcPr>
          <w:p w14:paraId="60EB2321" w14:textId="77777777" w:rsidR="005D33DA" w:rsidRPr="00707B60" w:rsidRDefault="005D33DA" w:rsidP="005D33DA">
            <w:pPr>
              <w:spacing w:after="60"/>
              <w:rPr>
                <w:rFonts w:eastAsia="Calibri" w:cs="Calibri"/>
              </w:rPr>
            </w:pPr>
          </w:p>
        </w:tc>
      </w:tr>
    </w:tbl>
    <w:p w14:paraId="050776AF" w14:textId="77777777" w:rsidR="004B2615" w:rsidRDefault="004B2615" w:rsidP="00274CDF">
      <w:pPr>
        <w:spacing w:before="0" w:after="60" w:line="259" w:lineRule="auto"/>
        <w:rPr>
          <w:rFonts w:ascii="Calibri" w:eastAsia="Calibri" w:hAnsi="Calibri" w:cs="Calibri"/>
          <w:b/>
          <w:sz w:val="22"/>
          <w:szCs w:val="22"/>
        </w:rPr>
      </w:pPr>
    </w:p>
    <w:p w14:paraId="26DA89CF" w14:textId="7EAB4F1D" w:rsidR="0059678D" w:rsidRPr="00FF066A" w:rsidRDefault="0059678D" w:rsidP="00274CDF">
      <w:pPr>
        <w:spacing w:before="0" w:after="60" w:line="259" w:lineRule="auto"/>
        <w:rPr>
          <w:rFonts w:eastAsia="Calibri" w:cs="Calibri"/>
          <w:bCs/>
          <w:sz w:val="22"/>
          <w:szCs w:val="22"/>
        </w:rPr>
      </w:pPr>
      <w:proofErr w:type="gramStart"/>
      <w:r w:rsidRPr="00FF066A">
        <w:rPr>
          <w:rFonts w:eastAsia="Calibri" w:cs="Calibri"/>
          <w:bCs/>
          <w:sz w:val="22"/>
          <w:szCs w:val="22"/>
        </w:rPr>
        <w:t xml:space="preserve">In the event </w:t>
      </w:r>
      <w:r w:rsidRPr="00707B60">
        <w:rPr>
          <w:rFonts w:eastAsia="Calibri" w:cs="Calibri"/>
          <w:bCs/>
          <w:sz w:val="22"/>
          <w:szCs w:val="22"/>
        </w:rPr>
        <w:t>that</w:t>
      </w:r>
      <w:proofErr w:type="gramEnd"/>
      <w:r w:rsidRPr="00707B60">
        <w:rPr>
          <w:rFonts w:eastAsia="Calibri" w:cs="Calibri"/>
          <w:bCs/>
          <w:sz w:val="22"/>
          <w:szCs w:val="22"/>
        </w:rPr>
        <w:t xml:space="preserve"> the patient </w:t>
      </w:r>
      <w:r w:rsidR="00117DFF" w:rsidRPr="00707B60">
        <w:rPr>
          <w:rFonts w:eastAsia="Calibri" w:cs="Calibri"/>
          <w:bCs/>
          <w:sz w:val="22"/>
          <w:szCs w:val="22"/>
        </w:rPr>
        <w:t>has capacity but cannot write</w:t>
      </w:r>
      <w:r w:rsidR="00A96C59" w:rsidRPr="00707B60">
        <w:rPr>
          <w:rFonts w:eastAsia="Calibri" w:cs="Calibri"/>
          <w:bCs/>
          <w:sz w:val="22"/>
          <w:szCs w:val="22"/>
        </w:rPr>
        <w:t>,</w:t>
      </w:r>
      <w:r w:rsidR="00117DFF" w:rsidRPr="00707B60">
        <w:rPr>
          <w:rFonts w:eastAsia="Calibri" w:cs="Calibri"/>
          <w:bCs/>
          <w:sz w:val="22"/>
          <w:szCs w:val="22"/>
        </w:rPr>
        <w:t xml:space="preserve"> </w:t>
      </w:r>
      <w:r w:rsidR="00A96C59" w:rsidRPr="00707B60">
        <w:rPr>
          <w:rFonts w:eastAsia="Calibri" w:cs="Calibri"/>
          <w:bCs/>
          <w:sz w:val="22"/>
          <w:szCs w:val="22"/>
        </w:rPr>
        <w:t>please can a witness be present when completing this consent form.</w:t>
      </w:r>
    </w:p>
    <w:p w14:paraId="3DED484F" w14:textId="77777777" w:rsidR="004B2615" w:rsidRDefault="004B2615" w:rsidP="00274CDF">
      <w:pPr>
        <w:spacing w:before="0" w:after="60" w:line="259" w:lineRule="auto"/>
        <w:rPr>
          <w:rFonts w:ascii="Calibri" w:eastAsia="Calibri" w:hAnsi="Calibri" w:cs="Calibri"/>
          <w:b/>
          <w:sz w:val="22"/>
          <w:szCs w:val="22"/>
        </w:rPr>
      </w:pPr>
    </w:p>
    <w:p w14:paraId="764DCF52" w14:textId="4B60DD3E" w:rsidR="00274CDF" w:rsidRPr="005D33DA" w:rsidRDefault="00C32035" w:rsidP="00274CDF">
      <w:pPr>
        <w:spacing w:before="0" w:after="60" w:line="259" w:lineRule="auto"/>
        <w:rPr>
          <w:rFonts w:ascii="Calibri" w:eastAsia="Calibri" w:hAnsi="Calibri" w:cs="Calibri"/>
          <w:b/>
          <w:sz w:val="22"/>
          <w:szCs w:val="22"/>
        </w:rPr>
      </w:pPr>
      <w:r w:rsidRPr="005D33DA">
        <w:rPr>
          <w:rFonts w:ascii="Calibri" w:eastAsia="Calibri" w:hAnsi="Calibri" w:cs="Calibri"/>
          <w:b/>
          <w:sz w:val="22"/>
          <w:szCs w:val="22"/>
        </w:rPr>
        <w:t>Please initial</w:t>
      </w:r>
      <w:ins w:id="8" w:author="Hetherington, Michael A F J" w:date="2026-02-24T15:58:00Z" w16du:dateUtc="2026-02-24T15:58:00Z">
        <w:r w:rsidR="004772DB">
          <w:rPr>
            <w:rFonts w:ascii="Calibri" w:eastAsia="Calibri" w:hAnsi="Calibri" w:cs="Calibri"/>
            <w:b/>
            <w:sz w:val="22"/>
            <w:szCs w:val="22"/>
          </w:rPr>
          <w:t>/tick</w:t>
        </w:r>
      </w:ins>
      <w:r w:rsidRPr="005D33DA">
        <w:rPr>
          <w:rFonts w:ascii="Calibri" w:eastAsia="Calibri" w:hAnsi="Calibri" w:cs="Calibri"/>
          <w:b/>
          <w:sz w:val="22"/>
          <w:szCs w:val="22"/>
        </w:rPr>
        <w:t xml:space="preserve"> box</w:t>
      </w:r>
    </w:p>
    <w:tbl>
      <w:tblPr>
        <w:tblStyle w:val="TableGrid"/>
        <w:tblW w:w="0" w:type="auto"/>
        <w:tblLook w:val="04A0" w:firstRow="1" w:lastRow="0" w:firstColumn="1" w:lastColumn="0" w:noHBand="0" w:noVBand="1"/>
      </w:tblPr>
      <w:tblGrid>
        <w:gridCol w:w="7792"/>
        <w:gridCol w:w="1224"/>
      </w:tblGrid>
      <w:tr w:rsidR="00274CDF" w:rsidRPr="00707B60" w14:paraId="0A693C10" w14:textId="77777777" w:rsidTr="46BF27CF">
        <w:tc>
          <w:tcPr>
            <w:tcW w:w="7792" w:type="dxa"/>
          </w:tcPr>
          <w:p w14:paraId="22177919" w14:textId="77777777" w:rsidR="00274CDF" w:rsidRPr="00707B60" w:rsidRDefault="00274CDF">
            <w:pPr>
              <w:numPr>
                <w:ilvl w:val="0"/>
                <w:numId w:val="1"/>
              </w:numPr>
              <w:tabs>
                <w:tab w:val="left" w:pos="360"/>
              </w:tabs>
              <w:spacing w:after="60"/>
              <w:contextualSpacing/>
              <w:rPr>
                <w:rFonts w:eastAsia="Times New Roman" w:cs="Calibri"/>
                <w:lang w:eastAsia="en-GB"/>
              </w:rPr>
            </w:pPr>
            <w:r w:rsidRPr="00707B60">
              <w:rPr>
                <w:rFonts w:eastAsia="Times New Roman" w:cs="Calibri"/>
                <w:lang w:eastAsia="en-GB"/>
              </w:rPr>
              <w:t>I confirm that I have read and understand this document and have read/received a copy of the appropriate patient information sheet which includes a link to the privacy notice for</w:t>
            </w:r>
            <w:r w:rsidRPr="00707B60">
              <w:rPr>
                <w:rFonts w:eastAsia="Times New Roman" w:cs="Calibri"/>
                <w:b/>
                <w:bCs/>
                <w:lang w:eastAsia="en-GB"/>
              </w:rPr>
              <w:t xml:space="preserve"> PANTHER.</w:t>
            </w:r>
          </w:p>
          <w:p w14:paraId="798D74BE" w14:textId="77777777" w:rsidR="00274CDF" w:rsidRPr="00707B60" w:rsidRDefault="00274CDF">
            <w:pPr>
              <w:tabs>
                <w:tab w:val="left" w:pos="360"/>
              </w:tabs>
              <w:spacing w:after="60"/>
              <w:ind w:left="720"/>
              <w:contextualSpacing/>
              <w:rPr>
                <w:rFonts w:eastAsia="Times New Roman" w:cs="Calibri"/>
                <w:lang w:eastAsia="en-GB"/>
              </w:rPr>
            </w:pPr>
          </w:p>
        </w:tc>
        <w:tc>
          <w:tcPr>
            <w:tcW w:w="1224" w:type="dxa"/>
          </w:tcPr>
          <w:p w14:paraId="42C493DC" w14:textId="77777777" w:rsidR="00274CDF" w:rsidRPr="00707B60" w:rsidRDefault="00274CDF">
            <w:pPr>
              <w:spacing w:after="60"/>
              <w:rPr>
                <w:rFonts w:eastAsia="Calibri" w:cs="Calibri"/>
              </w:rPr>
            </w:pPr>
          </w:p>
        </w:tc>
      </w:tr>
      <w:tr w:rsidR="00274CDF" w:rsidRPr="00707B60" w14:paraId="5304ADB6" w14:textId="77777777" w:rsidTr="46BF27CF">
        <w:trPr>
          <w:trHeight w:val="1341"/>
        </w:trPr>
        <w:tc>
          <w:tcPr>
            <w:tcW w:w="7792" w:type="dxa"/>
          </w:tcPr>
          <w:p w14:paraId="0231DCD3" w14:textId="77777777" w:rsidR="00274CDF" w:rsidRPr="00707B60" w:rsidRDefault="00274CDF">
            <w:pPr>
              <w:numPr>
                <w:ilvl w:val="0"/>
                <w:numId w:val="1"/>
              </w:numPr>
              <w:spacing w:after="60"/>
              <w:contextualSpacing/>
              <w:rPr>
                <w:rFonts w:eastAsia="Times New Roman" w:cs="Calibri"/>
                <w:lang w:eastAsia="en-GB"/>
              </w:rPr>
            </w:pPr>
            <w:r w:rsidRPr="00707B60">
              <w:rPr>
                <w:rFonts w:eastAsia="Times New Roman" w:cs="Calibri"/>
                <w:lang w:eastAsia="en-GB"/>
              </w:rPr>
              <w:t>I confirm I am happy to consent to participate in the trial with the following treatments: Simvastatin, Baricitinib</w:t>
            </w:r>
          </w:p>
          <w:p w14:paraId="4DF1482B" w14:textId="77777777" w:rsidR="00274CDF" w:rsidRPr="00707B60" w:rsidRDefault="00274CDF">
            <w:pPr>
              <w:autoSpaceDE w:val="0"/>
              <w:autoSpaceDN w:val="0"/>
              <w:adjustRightInd w:val="0"/>
              <w:contextualSpacing/>
              <w:rPr>
                <w:rFonts w:eastAsia="Calibri" w:cs="Calibri"/>
                <w:i/>
                <w:iCs/>
              </w:rPr>
            </w:pPr>
            <w:r w:rsidRPr="00707B60">
              <w:rPr>
                <w:rFonts w:eastAsia="Calibri" w:cs="Calibri"/>
                <w:highlight w:val="yellow"/>
              </w:rPr>
              <w:t>(</w:t>
            </w:r>
            <w:r w:rsidRPr="00707B60">
              <w:rPr>
                <w:rFonts w:eastAsia="Calibri" w:cs="Calibri"/>
                <w:i/>
                <w:iCs/>
                <w:highlight w:val="yellow"/>
              </w:rPr>
              <w:t>delete treatments site is not participating in and strikethrough treatment if patient does not agree)</w:t>
            </w:r>
          </w:p>
          <w:p w14:paraId="3C6A7855" w14:textId="77777777" w:rsidR="00274CDF" w:rsidRPr="00707B60" w:rsidRDefault="00274CDF">
            <w:pPr>
              <w:spacing w:after="60"/>
              <w:ind w:left="720"/>
              <w:contextualSpacing/>
              <w:rPr>
                <w:rFonts w:eastAsia="Times New Roman" w:cs="Calibri"/>
                <w:i/>
                <w:iCs/>
                <w:lang w:eastAsia="en-GB"/>
              </w:rPr>
            </w:pPr>
          </w:p>
        </w:tc>
        <w:tc>
          <w:tcPr>
            <w:tcW w:w="1224" w:type="dxa"/>
          </w:tcPr>
          <w:p w14:paraId="5B973622" w14:textId="77777777" w:rsidR="00274CDF" w:rsidRPr="00707B60" w:rsidRDefault="00274CDF">
            <w:pPr>
              <w:spacing w:after="60"/>
              <w:rPr>
                <w:rFonts w:eastAsia="Calibri" w:cs="Calibri"/>
              </w:rPr>
            </w:pPr>
          </w:p>
        </w:tc>
      </w:tr>
      <w:tr w:rsidR="00274CDF" w:rsidRPr="00707B60" w14:paraId="274014F5" w14:textId="77777777" w:rsidTr="46BF27CF">
        <w:tc>
          <w:tcPr>
            <w:tcW w:w="7792" w:type="dxa"/>
          </w:tcPr>
          <w:p w14:paraId="75890684" w14:textId="77777777" w:rsidR="00274CDF" w:rsidRPr="00707B60" w:rsidRDefault="00274CDF">
            <w:pPr>
              <w:numPr>
                <w:ilvl w:val="0"/>
                <w:numId w:val="1"/>
              </w:numPr>
              <w:tabs>
                <w:tab w:val="left" w:pos="360"/>
              </w:tabs>
              <w:spacing w:after="60"/>
              <w:contextualSpacing/>
              <w:rPr>
                <w:rFonts w:eastAsia="Times New Roman" w:cs="Calibri"/>
                <w:lang w:eastAsia="en-GB"/>
              </w:rPr>
            </w:pPr>
            <w:r w:rsidRPr="00707B60">
              <w:rPr>
                <w:rFonts w:eastAsia="Times New Roman" w:cs="Calibri"/>
                <w:lang w:eastAsia="en-GB"/>
              </w:rPr>
              <w:t xml:space="preserve">I confirm that I understand the </w:t>
            </w:r>
            <w:r w:rsidRPr="00707B60">
              <w:rPr>
                <w:rFonts w:eastAsia="Times New Roman" w:cs="Calibri"/>
                <w:b/>
                <w:bCs/>
                <w:lang w:eastAsia="en-GB"/>
              </w:rPr>
              <w:t>PANTHER</w:t>
            </w:r>
            <w:r w:rsidRPr="00707B60">
              <w:rPr>
                <w:rFonts w:eastAsia="Times New Roman" w:cs="Calibri"/>
                <w:lang w:eastAsia="en-GB"/>
              </w:rPr>
              <w:t xml:space="preserve"> study and I have had the opportunity to ask questions which have been answered fully.</w:t>
            </w:r>
          </w:p>
          <w:p w14:paraId="24CBE945" w14:textId="77777777" w:rsidR="00274CDF" w:rsidRPr="00707B60" w:rsidRDefault="00274CDF">
            <w:pPr>
              <w:tabs>
                <w:tab w:val="left" w:pos="360"/>
              </w:tabs>
              <w:spacing w:after="60"/>
              <w:ind w:left="720"/>
              <w:contextualSpacing/>
              <w:rPr>
                <w:rFonts w:eastAsia="Times New Roman" w:cs="Calibri"/>
                <w:lang w:eastAsia="en-GB"/>
              </w:rPr>
            </w:pPr>
          </w:p>
        </w:tc>
        <w:tc>
          <w:tcPr>
            <w:tcW w:w="1224" w:type="dxa"/>
          </w:tcPr>
          <w:p w14:paraId="3DC0C486" w14:textId="77777777" w:rsidR="00274CDF" w:rsidRPr="00707B60" w:rsidRDefault="00274CDF">
            <w:pPr>
              <w:spacing w:after="60"/>
              <w:rPr>
                <w:rFonts w:eastAsia="Calibri" w:cs="Calibri"/>
              </w:rPr>
            </w:pPr>
          </w:p>
        </w:tc>
      </w:tr>
      <w:tr w:rsidR="00274CDF" w:rsidRPr="00707B60" w14:paraId="54FBBA7E" w14:textId="77777777" w:rsidTr="46BF27CF">
        <w:tc>
          <w:tcPr>
            <w:tcW w:w="7792" w:type="dxa"/>
          </w:tcPr>
          <w:p w14:paraId="6070D165" w14:textId="77777777" w:rsidR="00274CDF" w:rsidRPr="00707B60" w:rsidRDefault="00274CDF">
            <w:pPr>
              <w:numPr>
                <w:ilvl w:val="0"/>
                <w:numId w:val="1"/>
              </w:numPr>
              <w:tabs>
                <w:tab w:val="left" w:pos="360"/>
              </w:tabs>
              <w:spacing w:after="60"/>
              <w:contextualSpacing/>
              <w:rPr>
                <w:rFonts w:eastAsia="Times New Roman" w:cs="Calibri"/>
                <w:lang w:eastAsia="en-GB"/>
              </w:rPr>
            </w:pPr>
            <w:r w:rsidRPr="00707B60">
              <w:rPr>
                <w:rFonts w:eastAsia="Times New Roman" w:cs="Calibri"/>
                <w:lang w:eastAsia="en-GB"/>
              </w:rPr>
              <w:t>I understand that my participation is voluntary, and I am free to withdraw at any time, without giving any reason and without my legal rights nor treatment / healthcare being affected.</w:t>
            </w:r>
          </w:p>
          <w:p w14:paraId="631DFA16" w14:textId="77777777" w:rsidR="00274CDF" w:rsidRPr="00707B60" w:rsidRDefault="00274CDF">
            <w:pPr>
              <w:tabs>
                <w:tab w:val="left" w:pos="360"/>
              </w:tabs>
              <w:spacing w:after="60"/>
              <w:ind w:left="720"/>
              <w:contextualSpacing/>
              <w:rPr>
                <w:rFonts w:eastAsia="Times New Roman" w:cs="Calibri"/>
                <w:lang w:eastAsia="en-GB"/>
              </w:rPr>
            </w:pPr>
          </w:p>
        </w:tc>
        <w:tc>
          <w:tcPr>
            <w:tcW w:w="1224" w:type="dxa"/>
          </w:tcPr>
          <w:p w14:paraId="10101B80" w14:textId="77777777" w:rsidR="00274CDF" w:rsidRPr="00707B60" w:rsidRDefault="00274CDF">
            <w:pPr>
              <w:spacing w:after="60"/>
              <w:rPr>
                <w:rFonts w:eastAsia="Calibri" w:cs="Calibri"/>
              </w:rPr>
            </w:pPr>
          </w:p>
        </w:tc>
      </w:tr>
      <w:tr w:rsidR="00274CDF" w:rsidRPr="00707B60" w14:paraId="5A44CA3C" w14:textId="77777777" w:rsidTr="46BF27CF">
        <w:tc>
          <w:tcPr>
            <w:tcW w:w="7792" w:type="dxa"/>
          </w:tcPr>
          <w:p w14:paraId="582E4811" w14:textId="77777777" w:rsidR="00274CDF" w:rsidRPr="00707B60" w:rsidRDefault="00274CDF">
            <w:pPr>
              <w:numPr>
                <w:ilvl w:val="0"/>
                <w:numId w:val="1"/>
              </w:numPr>
              <w:spacing w:after="240" w:line="249" w:lineRule="auto"/>
              <w:contextualSpacing/>
              <w:rPr>
                <w:rFonts w:eastAsia="Times New Roman" w:cs="Calibri"/>
                <w:lang w:eastAsia="en-GB"/>
              </w:rPr>
            </w:pPr>
            <w:r w:rsidRPr="00707B60">
              <w:rPr>
                <w:rFonts w:eastAsia="Times New Roman" w:cs="Calibri"/>
                <w:lang w:eastAsia="en-GB"/>
              </w:rPr>
              <w:t>I understand that sections of any of my medical notes and other personal data generated during the study may be looked at by responsible individuals from and working on behalf of Imperial College London, by representatives of regulatory authorities, ICNARC, NHS Digital, SICSAG, from the NHS Trust where it is relevant to my taking part in this research.</w:t>
            </w:r>
          </w:p>
        </w:tc>
        <w:tc>
          <w:tcPr>
            <w:tcW w:w="1224" w:type="dxa"/>
          </w:tcPr>
          <w:p w14:paraId="028F9B48" w14:textId="77777777" w:rsidR="00274CDF" w:rsidRPr="00707B60" w:rsidRDefault="00274CDF">
            <w:pPr>
              <w:spacing w:after="60"/>
              <w:rPr>
                <w:rFonts w:eastAsia="Calibri" w:cs="Calibri"/>
              </w:rPr>
            </w:pPr>
          </w:p>
        </w:tc>
      </w:tr>
      <w:tr w:rsidR="00274CDF" w:rsidRPr="00707B60" w14:paraId="34D23C93" w14:textId="77777777" w:rsidTr="46BF27CF">
        <w:tc>
          <w:tcPr>
            <w:tcW w:w="7792" w:type="dxa"/>
          </w:tcPr>
          <w:p w14:paraId="1C0F38AB" w14:textId="77777777" w:rsidR="00274CDF" w:rsidRPr="00707B60" w:rsidRDefault="00274CDF">
            <w:pPr>
              <w:numPr>
                <w:ilvl w:val="0"/>
                <w:numId w:val="1"/>
              </w:numPr>
              <w:spacing w:after="60"/>
              <w:contextualSpacing/>
              <w:rPr>
                <w:rFonts w:eastAsia="Yu Mincho" w:cs="Calibri"/>
                <w:lang w:eastAsia="en-GB"/>
              </w:rPr>
            </w:pPr>
            <w:r w:rsidRPr="00707B60">
              <w:rPr>
                <w:rFonts w:eastAsia="Times New Roman" w:cs="Calibri"/>
                <w:lang w:eastAsia="en-GB"/>
              </w:rPr>
              <w:t xml:space="preserve">I give consent for information collected about me to be used to support other research or in the development of a new test, medication, medical device or treatment by an academic institution or commercial company </w:t>
            </w:r>
            <w:r w:rsidRPr="00707B60">
              <w:rPr>
                <w:rFonts w:eastAsia="Times New Roman" w:cs="Calibri"/>
                <w:lang w:eastAsia="en-GB"/>
              </w:rPr>
              <w:lastRenderedPageBreak/>
              <w:t xml:space="preserve">in the future, including those outside of the United Kingdom (which Imperial has ensured will keep this information secure).            </w:t>
            </w:r>
          </w:p>
        </w:tc>
        <w:tc>
          <w:tcPr>
            <w:tcW w:w="1224" w:type="dxa"/>
          </w:tcPr>
          <w:p w14:paraId="0EFDAC93" w14:textId="77777777" w:rsidR="00274CDF" w:rsidRPr="00707B60" w:rsidRDefault="00274CDF">
            <w:pPr>
              <w:spacing w:after="60"/>
              <w:rPr>
                <w:rFonts w:eastAsia="Calibri" w:cs="Calibri"/>
              </w:rPr>
            </w:pPr>
          </w:p>
        </w:tc>
      </w:tr>
      <w:tr w:rsidR="00274CDF" w:rsidRPr="00707B60" w14:paraId="30679EF0" w14:textId="77777777" w:rsidTr="46BF27CF">
        <w:tc>
          <w:tcPr>
            <w:tcW w:w="7792" w:type="dxa"/>
          </w:tcPr>
          <w:p w14:paraId="006A9D96" w14:textId="54849F75" w:rsidR="00274CDF" w:rsidRPr="00707B60" w:rsidRDefault="00274CDF">
            <w:pPr>
              <w:numPr>
                <w:ilvl w:val="0"/>
                <w:numId w:val="1"/>
              </w:numPr>
              <w:spacing w:after="60"/>
              <w:contextualSpacing/>
              <w:rPr>
                <w:rFonts w:eastAsia="Times New Roman" w:cs="Calibri"/>
                <w:color w:val="0070C0"/>
                <w:lang w:eastAsia="en-GB"/>
              </w:rPr>
            </w:pPr>
            <w:r w:rsidRPr="00707B60">
              <w:rPr>
                <w:rFonts w:eastAsia="Times New Roman" w:cs="Calibri"/>
                <w:lang w:eastAsia="en-GB"/>
              </w:rPr>
              <w:t>I give consent for samples (bloods,</w:t>
            </w:r>
            <w:r w:rsidR="00252923" w:rsidRPr="00707B60">
              <w:rPr>
                <w:rFonts w:eastAsia="Times New Roman" w:cs="Calibri"/>
                <w:lang w:eastAsia="en-GB"/>
              </w:rPr>
              <w:t xml:space="preserve"> nasal swab,</w:t>
            </w:r>
            <w:r w:rsidRPr="00707B60">
              <w:rPr>
                <w:rFonts w:eastAsia="Times New Roman" w:cs="Calibri"/>
                <w:lang w:eastAsia="en-GB"/>
              </w:rPr>
              <w:t xml:space="preserve"> lung secretions and fluids) collected about me to be used to support other research or in the development of a new test, medication, medical device or treatment by an academic institution or commercial company in the future, including those outside of the United Kingdom (which Imperial has ensured will keep this information secure).           </w:t>
            </w:r>
          </w:p>
          <w:p w14:paraId="152C303A" w14:textId="77777777" w:rsidR="00274CDF" w:rsidRPr="00707B60" w:rsidRDefault="00274CDF">
            <w:pPr>
              <w:spacing w:after="60"/>
              <w:ind w:left="720"/>
              <w:contextualSpacing/>
              <w:rPr>
                <w:rFonts w:eastAsia="Times New Roman" w:cs="Calibri"/>
                <w:color w:val="0070C0"/>
                <w:lang w:eastAsia="en-GB"/>
              </w:rPr>
            </w:pPr>
            <w:r w:rsidRPr="00707B60">
              <w:rPr>
                <w:rFonts w:eastAsia="Times New Roman" w:cs="Calibri"/>
                <w:lang w:eastAsia="en-GB"/>
              </w:rPr>
              <w:t xml:space="preserve">       </w:t>
            </w:r>
          </w:p>
        </w:tc>
        <w:tc>
          <w:tcPr>
            <w:tcW w:w="1224" w:type="dxa"/>
          </w:tcPr>
          <w:p w14:paraId="5B42E568" w14:textId="77777777" w:rsidR="00274CDF" w:rsidRPr="00707B60" w:rsidRDefault="00274CDF">
            <w:pPr>
              <w:spacing w:after="60"/>
              <w:rPr>
                <w:rFonts w:eastAsia="Calibri" w:cs="Calibri"/>
              </w:rPr>
            </w:pPr>
          </w:p>
        </w:tc>
      </w:tr>
      <w:tr w:rsidR="00274CDF" w:rsidRPr="00707B60" w14:paraId="4E71A3CE" w14:textId="77777777" w:rsidTr="46BF27CF">
        <w:tc>
          <w:tcPr>
            <w:tcW w:w="7792" w:type="dxa"/>
          </w:tcPr>
          <w:p w14:paraId="12491862" w14:textId="5EFAF71D" w:rsidR="00274CDF" w:rsidRPr="00707B60" w:rsidRDefault="00274CDF">
            <w:pPr>
              <w:numPr>
                <w:ilvl w:val="0"/>
                <w:numId w:val="1"/>
              </w:numPr>
              <w:spacing w:after="60"/>
              <w:contextualSpacing/>
              <w:rPr>
                <w:rFonts w:eastAsia="Times New Roman" w:cs="Calibri"/>
                <w:lang w:eastAsia="en-GB"/>
              </w:rPr>
            </w:pPr>
            <w:bookmarkStart w:id="9" w:name="_Hlk77593786"/>
            <w:r w:rsidRPr="00707B60">
              <w:rPr>
                <w:rFonts w:eastAsia="Times New Roman" w:cs="Calibri"/>
                <w:lang w:eastAsia="en-GB"/>
              </w:rPr>
              <w:t>I understand that tissue samples (bloods,</w:t>
            </w:r>
            <w:r w:rsidR="00252923" w:rsidRPr="00707B60">
              <w:rPr>
                <w:rFonts w:eastAsia="Times New Roman" w:cs="Calibri"/>
                <w:lang w:eastAsia="en-GB"/>
              </w:rPr>
              <w:t xml:space="preserve"> nasal swab,</w:t>
            </w:r>
            <w:r w:rsidRPr="00707B60">
              <w:rPr>
                <w:rFonts w:eastAsia="Times New Roman" w:cs="Calibri"/>
                <w:lang w:eastAsia="en-GB"/>
              </w:rPr>
              <w:t xml:space="preserve"> lung secretions and fluids) and/or data collected from me are a gift donated to the research team and that I will not personally benefit financially if this research leads to an invention and/or the successful development of a new test, medication treatment, product or service.</w:t>
            </w:r>
          </w:p>
          <w:p w14:paraId="19392E1D" w14:textId="77777777" w:rsidR="00274CDF" w:rsidRPr="00707B60" w:rsidRDefault="00274CDF">
            <w:pPr>
              <w:spacing w:after="60"/>
              <w:ind w:left="720"/>
              <w:contextualSpacing/>
              <w:rPr>
                <w:rFonts w:eastAsia="Times New Roman" w:cs="Calibri"/>
                <w:lang w:eastAsia="en-GB"/>
              </w:rPr>
            </w:pPr>
          </w:p>
        </w:tc>
        <w:tc>
          <w:tcPr>
            <w:tcW w:w="1224" w:type="dxa"/>
          </w:tcPr>
          <w:p w14:paraId="41AABF17" w14:textId="77777777" w:rsidR="00274CDF" w:rsidRPr="00707B60" w:rsidRDefault="00274CDF">
            <w:pPr>
              <w:spacing w:after="60"/>
              <w:rPr>
                <w:rFonts w:eastAsia="Calibri" w:cs="Calibri"/>
              </w:rPr>
            </w:pPr>
          </w:p>
        </w:tc>
      </w:tr>
      <w:bookmarkEnd w:id="9"/>
      <w:tr w:rsidR="00274CDF" w:rsidRPr="00707B60" w14:paraId="782B18D4" w14:textId="77777777" w:rsidTr="46BF27CF">
        <w:tc>
          <w:tcPr>
            <w:tcW w:w="7792" w:type="dxa"/>
          </w:tcPr>
          <w:p w14:paraId="64463113" w14:textId="77777777" w:rsidR="0044533F" w:rsidRPr="00707B60" w:rsidRDefault="0044533F" w:rsidP="0044533F">
            <w:pPr>
              <w:numPr>
                <w:ilvl w:val="0"/>
                <w:numId w:val="1"/>
              </w:numPr>
              <w:contextualSpacing/>
              <w:rPr>
                <w:ins w:id="10" w:author="Hetherington, Michael A F J" w:date="2026-03-16T14:22:00Z" w16du:dateUtc="2026-03-16T14:22:00Z"/>
                <w:rFonts w:eastAsia="Yu Mincho" w:cs="Calibri"/>
                <w:lang w:val="en-US" w:eastAsia="en-GB"/>
              </w:rPr>
            </w:pPr>
            <w:ins w:id="11" w:author="Hetherington, Michael A F J" w:date="2026-03-16T14:22:00Z" w16du:dateUtc="2026-03-16T14:22:00Z">
              <w:r w:rsidRPr="00707B60">
                <w:rPr>
                  <w:rFonts w:eastAsia="Calibri" w:cs="Calibri"/>
                  <w:lang w:val="en-US" w:eastAsia="en-GB"/>
                </w:rPr>
                <w:t>I consent to allow the use of data already collected in the trial, as well as ongoing data collection and follow up information to be obtained from my medical records up to 12 months after my inclusion.</w:t>
              </w:r>
            </w:ins>
          </w:p>
          <w:p w14:paraId="78A5F67E" w14:textId="28C153B1" w:rsidR="00274CDF" w:rsidRPr="00707B60" w:rsidRDefault="00274CDF" w:rsidP="0044533F">
            <w:pPr>
              <w:ind w:left="720"/>
              <w:contextualSpacing/>
              <w:rPr>
                <w:rFonts w:eastAsia="Calibri" w:cs="Calibri"/>
                <w:lang w:val="en-US" w:eastAsia="en-GB"/>
              </w:rPr>
              <w:pPrChange w:id="12" w:author="Hetherington, Michael A F J" w:date="2026-03-16T14:22:00Z" w16du:dateUtc="2026-03-16T14:22:00Z">
                <w:pPr>
                  <w:numPr>
                    <w:numId w:val="1"/>
                  </w:numPr>
                  <w:ind w:left="720" w:hanging="360"/>
                  <w:contextualSpacing/>
                </w:pPr>
              </w:pPrChange>
            </w:pPr>
            <w:del w:id="13" w:author="Hetherington, Michael A F J" w:date="2026-03-16T14:22:00Z" w16du:dateUtc="2026-03-16T14:22:00Z">
              <w:r w:rsidRPr="00707B60" w:rsidDel="0044533F">
                <w:rPr>
                  <w:rFonts w:eastAsia="Times New Roman" w:cs="Calibri"/>
                  <w:lang w:eastAsia="en-GB"/>
                </w:rPr>
                <w:delText>I agree to my tissue samples (bloods,</w:delText>
              </w:r>
              <w:r w:rsidR="00252923" w:rsidRPr="00707B60" w:rsidDel="0044533F">
                <w:rPr>
                  <w:rFonts w:eastAsia="Times New Roman" w:cs="Calibri"/>
                  <w:lang w:eastAsia="en-GB"/>
                </w:rPr>
                <w:delText xml:space="preserve"> nasal swab,</w:delText>
              </w:r>
              <w:r w:rsidRPr="00707B60" w:rsidDel="0044533F">
                <w:rPr>
                  <w:rFonts w:eastAsia="Times New Roman" w:cs="Calibri"/>
                  <w:lang w:eastAsia="en-GB"/>
                </w:rPr>
                <w:delText xml:space="preserve"> lung secretions and fluids) being used to undertake genetic research which may have the potential to generate data that can be tracked back to me</w:delText>
              </w:r>
            </w:del>
          </w:p>
        </w:tc>
        <w:tc>
          <w:tcPr>
            <w:tcW w:w="1224" w:type="dxa"/>
          </w:tcPr>
          <w:p w14:paraId="11EE25C1" w14:textId="77777777" w:rsidR="00274CDF" w:rsidRPr="00707B60" w:rsidRDefault="00274CDF">
            <w:pPr>
              <w:spacing w:after="60"/>
              <w:rPr>
                <w:rFonts w:eastAsia="Calibri" w:cs="Calibri"/>
              </w:rPr>
            </w:pPr>
          </w:p>
        </w:tc>
      </w:tr>
      <w:tr w:rsidR="00274CDF" w:rsidRPr="00707B60" w14:paraId="7F39FCDA" w14:textId="77777777" w:rsidTr="46BF27CF">
        <w:tc>
          <w:tcPr>
            <w:tcW w:w="7792" w:type="dxa"/>
          </w:tcPr>
          <w:p w14:paraId="791357C3" w14:textId="77777777" w:rsidR="0044533F" w:rsidRDefault="008F354E">
            <w:pPr>
              <w:numPr>
                <w:ilvl w:val="0"/>
                <w:numId w:val="1"/>
              </w:numPr>
              <w:spacing w:after="60"/>
              <w:contextualSpacing/>
              <w:rPr>
                <w:ins w:id="14" w:author="Hetherington, Michael A F J" w:date="2026-03-16T14:22:00Z" w16du:dateUtc="2026-03-16T14:22:00Z"/>
                <w:rFonts w:eastAsia="Times New Roman" w:cs="Calibri"/>
                <w:lang w:eastAsia="en-GB"/>
              </w:rPr>
            </w:pPr>
            <w:ins w:id="15" w:author="Hetherington, Michael A F J" w:date="2026-03-13T15:17:00Z" w16du:dateUtc="2026-03-13T15:17:00Z">
              <w:r>
                <w:rPr>
                  <w:rFonts w:ascii="Calibri" w:eastAsia="Times New Roman" w:hAnsi="Calibri" w:cs="Calibri"/>
                  <w:b/>
                  <w:bCs/>
                  <w:lang w:eastAsia="en-GB"/>
                </w:rPr>
                <w:t xml:space="preserve">OPTIONAL: </w:t>
              </w:r>
            </w:ins>
            <w:r w:rsidR="00274CDF" w:rsidRPr="00707B60">
              <w:rPr>
                <w:rFonts w:eastAsia="Times New Roman" w:cs="Calibri"/>
                <w:lang w:eastAsia="en-GB"/>
              </w:rPr>
              <w:t xml:space="preserve">I give consent to being contacted about the possibility to take part in other research studies.    </w:t>
            </w:r>
          </w:p>
          <w:p w14:paraId="2864744E" w14:textId="00BD4BD8" w:rsidR="00274CDF" w:rsidRPr="00707B60" w:rsidRDefault="00274CDF" w:rsidP="0044533F">
            <w:pPr>
              <w:spacing w:after="60"/>
              <w:ind w:left="720"/>
              <w:contextualSpacing/>
              <w:rPr>
                <w:rFonts w:eastAsia="Times New Roman" w:cs="Calibri"/>
                <w:lang w:eastAsia="en-GB"/>
              </w:rPr>
              <w:pPrChange w:id="16" w:author="Hetherington, Michael A F J" w:date="2026-03-16T14:22:00Z" w16du:dateUtc="2026-03-16T14:22:00Z">
                <w:pPr>
                  <w:numPr>
                    <w:numId w:val="1"/>
                  </w:numPr>
                  <w:spacing w:after="60"/>
                  <w:ind w:left="720" w:hanging="360"/>
                  <w:contextualSpacing/>
                </w:pPr>
              </w:pPrChange>
            </w:pPr>
            <w:r w:rsidRPr="00707B60">
              <w:rPr>
                <w:rFonts w:eastAsia="Times New Roman" w:cs="Calibri"/>
                <w:lang w:eastAsia="en-GB"/>
              </w:rPr>
              <w:t xml:space="preserve">                                           </w:t>
            </w:r>
          </w:p>
        </w:tc>
        <w:tc>
          <w:tcPr>
            <w:tcW w:w="1224" w:type="dxa"/>
          </w:tcPr>
          <w:p w14:paraId="30CE8E68" w14:textId="77777777" w:rsidR="00274CDF" w:rsidRPr="00707B60" w:rsidRDefault="00274CDF">
            <w:pPr>
              <w:spacing w:after="60"/>
              <w:rPr>
                <w:rFonts w:eastAsia="Calibri" w:cs="Calibri"/>
              </w:rPr>
            </w:pPr>
          </w:p>
        </w:tc>
      </w:tr>
      <w:tr w:rsidR="00274CDF" w:rsidRPr="00707B60" w14:paraId="291CBA2C" w14:textId="77777777" w:rsidTr="46BF27CF">
        <w:tc>
          <w:tcPr>
            <w:tcW w:w="7792" w:type="dxa"/>
          </w:tcPr>
          <w:p w14:paraId="6EA62590" w14:textId="5661F873" w:rsidR="00274CDF" w:rsidRPr="0044533F" w:rsidDel="0044533F" w:rsidRDefault="0044533F" w:rsidP="0044533F">
            <w:pPr>
              <w:numPr>
                <w:ilvl w:val="0"/>
                <w:numId w:val="1"/>
              </w:numPr>
              <w:contextualSpacing/>
              <w:rPr>
                <w:del w:id="17" w:author="Hetherington, Michael A F J" w:date="2026-03-16T14:22:00Z" w16du:dateUtc="2026-03-16T14:22:00Z"/>
                <w:rFonts w:eastAsia="Yu Mincho" w:cs="Calibri"/>
                <w:lang w:val="en-US" w:eastAsia="en-GB"/>
                <w:rPrChange w:id="18" w:author="Hetherington, Michael A F J" w:date="2026-03-16T14:22:00Z" w16du:dateUtc="2026-03-16T14:22:00Z">
                  <w:rPr>
                    <w:del w:id="19" w:author="Hetherington, Michael A F J" w:date="2026-03-16T14:22:00Z" w16du:dateUtc="2026-03-16T14:22:00Z"/>
                    <w:rFonts w:eastAsia="Times New Roman" w:cs="Calibri"/>
                    <w:lang w:eastAsia="en-GB"/>
                  </w:rPr>
                </w:rPrChange>
              </w:rPr>
            </w:pPr>
            <w:ins w:id="20" w:author="Hetherington, Michael A F J" w:date="2026-03-16T14:22:00Z" w16du:dateUtc="2026-03-16T14:22:00Z">
              <w:r>
                <w:rPr>
                  <w:rFonts w:ascii="Calibri" w:eastAsia="Times New Roman" w:hAnsi="Calibri" w:cs="Calibri"/>
                  <w:b/>
                  <w:bCs/>
                  <w:lang w:eastAsia="en-GB"/>
                </w:rPr>
                <w:t xml:space="preserve">OPTIONAL: </w:t>
              </w:r>
              <w:r w:rsidRPr="00707B60">
                <w:rPr>
                  <w:rFonts w:eastAsia="Times New Roman" w:cs="Calibri"/>
                  <w:lang w:eastAsia="en-GB"/>
                </w:rPr>
                <w:t>I agree to my tissue samples (bloods, nasal swab, lung secretions and fluids) being used to undertake genetic research which may have the potential to generate data that can be tracked back to me</w:t>
              </w:r>
              <w:r>
                <w:rPr>
                  <w:rFonts w:eastAsia="Times New Roman" w:cs="Calibri"/>
                  <w:lang w:eastAsia="en-GB"/>
                </w:rPr>
                <w:t>.</w:t>
              </w:r>
            </w:ins>
            <w:del w:id="21" w:author="Hetherington, Michael A F J" w:date="2026-03-16T14:22:00Z" w16du:dateUtc="2026-03-16T14:22:00Z">
              <w:r w:rsidR="00274CDF" w:rsidRPr="00707B60" w:rsidDel="0044533F">
                <w:rPr>
                  <w:rFonts w:eastAsia="Calibri" w:cs="Calibri"/>
                  <w:lang w:val="en-US" w:eastAsia="en-GB"/>
                </w:rPr>
                <w:delText>I consent to allow the use of data already collected in the trial, as well as ongoing data collection and follow up information to be obtained from my medical records up to 12 months after my inclusion.</w:delText>
              </w:r>
            </w:del>
          </w:p>
          <w:p w14:paraId="7B82D5D9" w14:textId="77777777" w:rsidR="0044533F" w:rsidRPr="00707B60" w:rsidRDefault="0044533F">
            <w:pPr>
              <w:numPr>
                <w:ilvl w:val="0"/>
                <w:numId w:val="1"/>
              </w:numPr>
              <w:contextualSpacing/>
              <w:rPr>
                <w:ins w:id="22" w:author="Hetherington, Michael A F J" w:date="2026-03-16T14:22:00Z" w16du:dateUtc="2026-03-16T14:22:00Z"/>
                <w:rFonts w:eastAsia="Yu Mincho" w:cs="Calibri"/>
                <w:lang w:val="en-US" w:eastAsia="en-GB"/>
              </w:rPr>
            </w:pPr>
          </w:p>
          <w:p w14:paraId="76FBF494" w14:textId="77777777" w:rsidR="00274CDF" w:rsidRPr="00707B60" w:rsidRDefault="00274CDF" w:rsidP="0044533F">
            <w:pPr>
              <w:ind w:left="720"/>
              <w:contextualSpacing/>
              <w:rPr>
                <w:rFonts w:eastAsia="Yu Mincho" w:cs="Calibri"/>
                <w:lang w:val="en-US" w:eastAsia="en-GB"/>
              </w:rPr>
            </w:pPr>
          </w:p>
        </w:tc>
        <w:tc>
          <w:tcPr>
            <w:tcW w:w="1224" w:type="dxa"/>
          </w:tcPr>
          <w:p w14:paraId="3AE2C7EE" w14:textId="77777777" w:rsidR="00274CDF" w:rsidRPr="00707B60" w:rsidRDefault="00274CDF">
            <w:pPr>
              <w:rPr>
                <w:rFonts w:eastAsia="Calibri" w:cs="Calibri"/>
              </w:rPr>
            </w:pPr>
          </w:p>
        </w:tc>
      </w:tr>
      <w:tr w:rsidR="46BF27CF" w:rsidRPr="00707B60" w14:paraId="3443AC2A" w14:textId="77777777" w:rsidTr="46BF27CF">
        <w:trPr>
          <w:trHeight w:val="300"/>
        </w:trPr>
        <w:tc>
          <w:tcPr>
            <w:tcW w:w="7792" w:type="dxa"/>
          </w:tcPr>
          <w:p w14:paraId="00AC656E" w14:textId="5D61186A" w:rsidR="5237BE5F" w:rsidRPr="00707B60" w:rsidRDefault="00FB598B" w:rsidP="46BF27CF">
            <w:pPr>
              <w:pStyle w:val="ListParagraph"/>
              <w:numPr>
                <w:ilvl w:val="0"/>
                <w:numId w:val="1"/>
              </w:numPr>
              <w:rPr>
                <w:rFonts w:eastAsia="Calibri" w:cs="Calibri"/>
                <w:lang w:val="en-US" w:eastAsia="en-GB"/>
              </w:rPr>
            </w:pPr>
            <w:r w:rsidRPr="00707B60">
              <w:rPr>
                <w:rFonts w:cs="Calibri"/>
              </w:rPr>
              <w:t xml:space="preserve"> </w:t>
            </w:r>
            <w:ins w:id="23" w:author="Hetherington, Michael A F J" w:date="2026-03-13T15:17:00Z" w16du:dateUtc="2026-03-13T15:17:00Z">
              <w:r w:rsidR="008F354E">
                <w:rPr>
                  <w:rFonts w:ascii="Calibri" w:eastAsia="Times New Roman" w:hAnsi="Calibri" w:cs="Calibri"/>
                  <w:b/>
                  <w:bCs/>
                  <w:lang w:eastAsia="en-GB"/>
                </w:rPr>
                <w:t xml:space="preserve">OPTIONAL: </w:t>
              </w:r>
            </w:ins>
            <w:r w:rsidRPr="00707B60">
              <w:rPr>
                <w:rFonts w:cs="Calibri"/>
                <w:lang w:val="en-US"/>
              </w:rPr>
              <w:t>I agree to my GP being informed about my participation in this research study and any incidental findings to be conveyed to them (Optional).</w:t>
            </w:r>
          </w:p>
        </w:tc>
        <w:tc>
          <w:tcPr>
            <w:tcW w:w="1224" w:type="dxa"/>
          </w:tcPr>
          <w:p w14:paraId="642CA201" w14:textId="54B148AB" w:rsidR="46BF27CF" w:rsidRPr="00707B60" w:rsidRDefault="46BF27CF" w:rsidP="46BF27CF">
            <w:pPr>
              <w:rPr>
                <w:rFonts w:eastAsia="Calibri" w:cs="Calibri"/>
              </w:rPr>
            </w:pPr>
          </w:p>
        </w:tc>
      </w:tr>
      <w:tr w:rsidR="00274CDF" w:rsidRPr="00707B60" w14:paraId="57C7DF4C" w14:textId="77777777" w:rsidTr="46BF27CF">
        <w:tc>
          <w:tcPr>
            <w:tcW w:w="7792" w:type="dxa"/>
          </w:tcPr>
          <w:p w14:paraId="4E1EF31D" w14:textId="0BE29113" w:rsidR="00274CDF" w:rsidRPr="00707B60" w:rsidRDefault="00823F56">
            <w:pPr>
              <w:numPr>
                <w:ilvl w:val="0"/>
                <w:numId w:val="1"/>
              </w:numPr>
              <w:contextualSpacing/>
              <w:rPr>
                <w:rFonts w:eastAsia="Calibri" w:cs="Calibri"/>
                <w:lang w:val="en-US" w:eastAsia="en-GB"/>
              </w:rPr>
            </w:pPr>
            <w:ins w:id="24" w:author="Hetherington, Michael A F J" w:date="2026-03-13T15:18:00Z" w16du:dateUtc="2026-03-13T15:18:00Z">
              <w:r>
                <w:rPr>
                  <w:rFonts w:ascii="Calibri" w:eastAsia="Times New Roman" w:hAnsi="Calibri" w:cs="Calibri"/>
                  <w:b/>
                  <w:bCs/>
                  <w:lang w:eastAsia="en-GB"/>
                </w:rPr>
                <w:t xml:space="preserve">OPTIONAL: </w:t>
              </w:r>
            </w:ins>
            <w:r w:rsidR="00274CDF" w:rsidRPr="00707B60">
              <w:rPr>
                <w:rFonts w:eastAsia="Calibri" w:cs="Calibri"/>
                <w:lang w:val="en-US" w:eastAsia="en-GB"/>
              </w:rPr>
              <w:t xml:space="preserve"> I understand I will be contacted by my local hospital or the study team in 3 and 6 months to ask about my quality of life and wellbeing.</w:t>
            </w:r>
          </w:p>
          <w:p w14:paraId="1461842B" w14:textId="77777777" w:rsidR="00274CDF" w:rsidRPr="00707B60" w:rsidRDefault="00274CDF">
            <w:pPr>
              <w:ind w:left="720"/>
              <w:contextualSpacing/>
              <w:rPr>
                <w:rFonts w:eastAsia="Times New Roman" w:cs="Calibri"/>
                <w:i/>
                <w:iCs/>
                <w:lang w:eastAsia="en-GB"/>
              </w:rPr>
            </w:pPr>
            <w:r w:rsidRPr="00707B60">
              <w:rPr>
                <w:rFonts w:eastAsia="Times New Roman" w:cs="Calibri"/>
                <w:i/>
                <w:iCs/>
                <w:lang w:eastAsia="en-GB"/>
              </w:rPr>
              <w:t xml:space="preserve">(if you agree to this statement provide your details below and tick your preferred contact </w:t>
            </w:r>
            <w:proofErr w:type="gramStart"/>
            <w:r w:rsidRPr="00707B60">
              <w:rPr>
                <w:rFonts w:eastAsia="Times New Roman" w:cs="Calibri"/>
                <w:i/>
                <w:iCs/>
                <w:lang w:eastAsia="en-GB"/>
              </w:rPr>
              <w:t>method )</w:t>
            </w:r>
            <w:proofErr w:type="gramEnd"/>
            <w:r w:rsidRPr="00707B60">
              <w:rPr>
                <w:rFonts w:eastAsia="Times New Roman" w:cs="Calibri"/>
                <w:i/>
                <w:iCs/>
                <w:lang w:eastAsia="en-GB"/>
              </w:rPr>
              <w:t>.</w:t>
            </w:r>
          </w:p>
          <w:p w14:paraId="7C1816EC" w14:textId="77777777" w:rsidR="00274CDF" w:rsidRPr="00707B60" w:rsidRDefault="00274CDF">
            <w:pPr>
              <w:ind w:left="720"/>
              <w:contextualSpacing/>
              <w:rPr>
                <w:rFonts w:eastAsia="Times New Roman" w:cs="Calibri"/>
                <w:i/>
                <w:iCs/>
                <w:lang w:eastAsia="en-GB"/>
              </w:rPr>
            </w:pPr>
            <w:r w:rsidRPr="00707B60">
              <w:rPr>
                <w:rFonts w:eastAsia="Times New Roman" w:cs="Calibri"/>
                <w:i/>
                <w:iCs/>
                <w:noProof/>
                <w:lang w:eastAsia="en-GB"/>
              </w:rPr>
              <mc:AlternateContent>
                <mc:Choice Requires="wps">
                  <w:drawing>
                    <wp:anchor distT="0" distB="0" distL="114300" distR="114300" simplePos="0" relativeHeight="251658260" behindDoc="0" locked="0" layoutInCell="1" allowOverlap="1" wp14:anchorId="496A1BC7" wp14:editId="06B8906A">
                      <wp:simplePos x="0" y="0"/>
                      <wp:positionH relativeFrom="column">
                        <wp:posOffset>892905</wp:posOffset>
                      </wp:positionH>
                      <wp:positionV relativeFrom="paragraph">
                        <wp:posOffset>142366</wp:posOffset>
                      </wp:positionV>
                      <wp:extent cx="235390" cy="235390"/>
                      <wp:effectExtent l="0" t="0" r="12700" b="12700"/>
                      <wp:wrapNone/>
                      <wp:docPr id="1880722008" name="Rectangle 2"/>
                      <wp:cNvGraphicFramePr/>
                      <a:graphic xmlns:a="http://schemas.openxmlformats.org/drawingml/2006/main">
                        <a:graphicData uri="http://schemas.microsoft.com/office/word/2010/wordprocessingShape">
                          <wps:wsp>
                            <wps:cNvSpPr/>
                            <wps:spPr>
                              <a:xfrm>
                                <a:off x="0" y="0"/>
                                <a:ext cx="235390" cy="23539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4A2CEEB" id="Rectangle 2" o:spid="_x0000_s1026" style="position:absolute;margin-left:70.3pt;margin-top:11.2pt;width:18.55pt;height:18.55pt;z-index:2516582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" filled="f" strokecolor="windowText" strokeweight=".5pt"/>
                  </w:pict>
                </mc:Fallback>
              </mc:AlternateContent>
            </w:r>
          </w:p>
          <w:p w14:paraId="43344981" w14:textId="77777777" w:rsidR="00274CDF" w:rsidRPr="00707B60" w:rsidRDefault="00274CDF">
            <w:pPr>
              <w:tabs>
                <w:tab w:val="left" w:pos="2595"/>
              </w:tabs>
              <w:ind w:left="720"/>
              <w:contextualSpacing/>
              <w:rPr>
                <w:rFonts w:eastAsia="Times New Roman" w:cs="Calibri"/>
                <w:i/>
                <w:iCs/>
                <w:lang w:eastAsia="en-GB"/>
              </w:rPr>
            </w:pPr>
            <w:r w:rsidRPr="00707B60">
              <w:rPr>
                <w:rFonts w:eastAsia="Times New Roman" w:cs="Calibri"/>
                <w:i/>
                <w:iCs/>
                <w:lang w:eastAsia="en-GB"/>
              </w:rPr>
              <w:t xml:space="preserve">Phone               Email </w:t>
            </w:r>
          </w:p>
          <w:p w14:paraId="47F4B7C0" w14:textId="77777777" w:rsidR="00274CDF" w:rsidRPr="00707B60" w:rsidRDefault="00274CDF">
            <w:pPr>
              <w:ind w:left="720"/>
              <w:contextualSpacing/>
              <w:rPr>
                <w:rFonts w:eastAsia="Calibri" w:cs="Calibri"/>
                <w:lang w:val="en-US" w:eastAsia="en-GB"/>
              </w:rPr>
            </w:pPr>
          </w:p>
        </w:tc>
        <w:tc>
          <w:tcPr>
            <w:tcW w:w="1224" w:type="dxa"/>
          </w:tcPr>
          <w:p w14:paraId="123A0B15" w14:textId="77777777" w:rsidR="00274CDF" w:rsidRPr="00707B60" w:rsidRDefault="00274CDF">
            <w:pPr>
              <w:rPr>
                <w:rFonts w:eastAsia="Calibri" w:cs="Calibri"/>
              </w:rPr>
            </w:pPr>
          </w:p>
        </w:tc>
      </w:tr>
      <w:tr w:rsidR="00274CDF" w:rsidRPr="00707B60" w14:paraId="47C5F105" w14:textId="77777777" w:rsidTr="46BF27CF">
        <w:tc>
          <w:tcPr>
            <w:tcW w:w="7792" w:type="dxa"/>
          </w:tcPr>
          <w:p w14:paraId="29CE4911" w14:textId="6FF93BB0" w:rsidR="00274CDF" w:rsidRPr="00707B60" w:rsidRDefault="002A200E">
            <w:pPr>
              <w:numPr>
                <w:ilvl w:val="0"/>
                <w:numId w:val="1"/>
              </w:numPr>
              <w:contextualSpacing/>
              <w:rPr>
                <w:rFonts w:eastAsia="Times New Roman" w:cs="Calibri"/>
                <w:lang w:eastAsia="en-GB"/>
              </w:rPr>
            </w:pPr>
            <w:ins w:id="25" w:author="Hetherington, Michael A F J" w:date="2026-03-13T15:18:00Z" w16du:dateUtc="2026-03-13T15:18:00Z">
              <w:r>
                <w:rPr>
                  <w:rFonts w:ascii="Calibri" w:eastAsia="Times New Roman" w:hAnsi="Calibri" w:cs="Calibri"/>
                  <w:b/>
                  <w:bCs/>
                  <w:lang w:eastAsia="en-GB"/>
                </w:rPr>
                <w:t xml:space="preserve">OPTIONAL: </w:t>
              </w:r>
            </w:ins>
            <w:r w:rsidR="00274CDF" w:rsidRPr="00707B60">
              <w:rPr>
                <w:rFonts w:eastAsia="Times New Roman" w:cs="Calibri"/>
                <w:i/>
                <w:iCs/>
                <w:noProof/>
                <w:lang w:eastAsia="en-GB"/>
              </w:rPr>
              <mc:AlternateContent>
                <mc:Choice Requires="wps">
                  <w:drawing>
                    <wp:anchor distT="0" distB="0" distL="114300" distR="114300" simplePos="0" relativeHeight="251658261" behindDoc="0" locked="0" layoutInCell="1" allowOverlap="1" wp14:anchorId="7188F44B" wp14:editId="2E10CD85">
                      <wp:simplePos x="0" y="0"/>
                      <wp:positionH relativeFrom="column">
                        <wp:posOffset>1695079</wp:posOffset>
                      </wp:positionH>
                      <wp:positionV relativeFrom="paragraph">
                        <wp:posOffset>-377825</wp:posOffset>
                      </wp:positionV>
                      <wp:extent cx="235390" cy="235390"/>
                      <wp:effectExtent l="0" t="0" r="12700" b="12700"/>
                      <wp:wrapNone/>
                      <wp:docPr id="2079557121" name="Rectangle 2"/>
                      <wp:cNvGraphicFramePr/>
                      <a:graphic xmlns:a="http://schemas.openxmlformats.org/drawingml/2006/main">
                        <a:graphicData uri="http://schemas.microsoft.com/office/word/2010/wordprocessingShape">
                          <wps:wsp>
                            <wps:cNvSpPr/>
                            <wps:spPr>
                              <a:xfrm>
                                <a:off x="0" y="0"/>
                                <a:ext cx="235390" cy="23539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E16985A" id="Rectangle 2" o:spid="_x0000_s1026" style="position:absolute;margin-left:133.45pt;margin-top:-29.75pt;width:18.55pt;height:18.55pt;z-index:25165826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" filled="f" strokecolor="windowText" strokeweight=".5pt"/>
                  </w:pict>
                </mc:Fallback>
              </mc:AlternateContent>
            </w:r>
            <w:r w:rsidR="00274CDF" w:rsidRPr="00707B60">
              <w:rPr>
                <w:rFonts w:eastAsia="Times New Roman" w:cs="Calibri"/>
                <w:lang w:eastAsia="en-GB"/>
              </w:rPr>
              <w:t>I would like to be informed of the PANTHER study results when these are available.</w:t>
            </w:r>
          </w:p>
          <w:p w14:paraId="69D5DE93" w14:textId="77777777" w:rsidR="00274CDF" w:rsidRPr="00707B60" w:rsidRDefault="00274CDF">
            <w:pPr>
              <w:ind w:left="720"/>
              <w:contextualSpacing/>
              <w:rPr>
                <w:rFonts w:eastAsia="Times New Roman" w:cs="Calibri"/>
                <w:i/>
                <w:iCs/>
                <w:lang w:eastAsia="en-GB"/>
              </w:rPr>
            </w:pPr>
            <w:r w:rsidRPr="00707B60">
              <w:rPr>
                <w:rFonts w:eastAsia="Times New Roman" w:cs="Calibri"/>
                <w:i/>
                <w:iCs/>
                <w:lang w:eastAsia="en-GB"/>
              </w:rPr>
              <w:t>(if you agree to this statement provide your details below).</w:t>
            </w:r>
          </w:p>
          <w:p w14:paraId="4CC89F98" w14:textId="77777777" w:rsidR="00274CDF" w:rsidRPr="00707B60" w:rsidRDefault="00274CDF">
            <w:pPr>
              <w:ind w:left="720"/>
              <w:contextualSpacing/>
              <w:rPr>
                <w:rFonts w:eastAsia="Times New Roman" w:cs="Calibri"/>
                <w:lang w:eastAsia="en-GB"/>
              </w:rPr>
            </w:pPr>
          </w:p>
        </w:tc>
        <w:tc>
          <w:tcPr>
            <w:tcW w:w="1224" w:type="dxa"/>
          </w:tcPr>
          <w:p w14:paraId="479F5D2A" w14:textId="77777777" w:rsidR="00274CDF" w:rsidRPr="00707B60" w:rsidRDefault="00274CDF">
            <w:pPr>
              <w:rPr>
                <w:rFonts w:eastAsia="Calibri" w:cs="Calibri"/>
              </w:rPr>
            </w:pPr>
          </w:p>
        </w:tc>
      </w:tr>
      <w:tr w:rsidR="00274CDF" w:rsidRPr="00707B60" w14:paraId="05D88F81" w14:textId="77777777" w:rsidTr="46BF27CF">
        <w:trPr>
          <w:trHeight w:val="583"/>
        </w:trPr>
        <w:tc>
          <w:tcPr>
            <w:tcW w:w="7792" w:type="dxa"/>
          </w:tcPr>
          <w:p w14:paraId="0FBC21B7" w14:textId="77777777" w:rsidR="00274CDF" w:rsidRPr="00707B60" w:rsidRDefault="00274CDF">
            <w:pPr>
              <w:numPr>
                <w:ilvl w:val="0"/>
                <w:numId w:val="1"/>
              </w:numPr>
              <w:spacing w:after="60"/>
              <w:contextualSpacing/>
              <w:rPr>
                <w:rFonts w:eastAsia="Times New Roman" w:cs="Calibri"/>
                <w:lang w:eastAsia="en-GB"/>
              </w:rPr>
            </w:pPr>
            <w:r w:rsidRPr="00707B60">
              <w:rPr>
                <w:rFonts w:eastAsia="Times New Roman" w:cs="Calibri"/>
                <w:lang w:eastAsia="en-GB"/>
              </w:rPr>
              <w:t xml:space="preserve">I consent to take part in </w:t>
            </w:r>
            <w:r w:rsidRPr="00707B60">
              <w:rPr>
                <w:rFonts w:eastAsia="Times New Roman" w:cs="Calibri"/>
                <w:b/>
                <w:bCs/>
                <w:lang w:eastAsia="en-GB"/>
              </w:rPr>
              <w:t>PANTHER</w:t>
            </w:r>
          </w:p>
          <w:p w14:paraId="3F66153D" w14:textId="77777777" w:rsidR="00274CDF" w:rsidRPr="00707B60" w:rsidRDefault="00274CDF">
            <w:pPr>
              <w:spacing w:after="60"/>
              <w:ind w:left="720"/>
              <w:contextualSpacing/>
              <w:rPr>
                <w:rFonts w:eastAsia="Times New Roman" w:cs="Calibri"/>
                <w:lang w:eastAsia="en-GB"/>
              </w:rPr>
            </w:pPr>
          </w:p>
        </w:tc>
        <w:tc>
          <w:tcPr>
            <w:tcW w:w="1224" w:type="dxa"/>
          </w:tcPr>
          <w:p w14:paraId="4A49A1FF" w14:textId="77777777" w:rsidR="00274CDF" w:rsidRPr="00707B60" w:rsidRDefault="00274CDF">
            <w:pPr>
              <w:spacing w:after="60"/>
              <w:rPr>
                <w:rFonts w:eastAsia="Calibri" w:cs="Calibri"/>
              </w:rPr>
            </w:pPr>
          </w:p>
        </w:tc>
      </w:tr>
    </w:tbl>
    <w:p w14:paraId="377ABF2D" w14:textId="77777777" w:rsidR="000E5015" w:rsidRDefault="000E5015" w:rsidP="00274CDF">
      <w:pPr>
        <w:tabs>
          <w:tab w:val="left" w:pos="360"/>
        </w:tabs>
        <w:spacing w:before="0" w:after="60" w:line="259" w:lineRule="auto"/>
        <w:rPr>
          <w:ins w:id="26" w:author="Hetherington, Michael A F J" w:date="2026-02-24T17:05:00Z" w16du:dateUtc="2026-02-24T17:05:00Z"/>
          <w:rFonts w:ascii="Calibri" w:eastAsia="Calibri" w:hAnsi="Calibri" w:cs="Calibri"/>
          <w:b/>
          <w:bCs/>
          <w:sz w:val="22"/>
          <w:szCs w:val="22"/>
        </w:rPr>
      </w:pPr>
    </w:p>
    <w:p w14:paraId="6005EF80" w14:textId="41F38D26" w:rsidR="00274CDF" w:rsidRDefault="000E5015" w:rsidP="00274CDF">
      <w:pPr>
        <w:tabs>
          <w:tab w:val="left" w:pos="360"/>
        </w:tabs>
        <w:spacing w:before="0" w:after="60" w:line="259" w:lineRule="auto"/>
        <w:rPr>
          <w:ins w:id="27" w:author="Hetherington, Michael A F J" w:date="2026-02-24T17:04:00Z" w16du:dateUtc="2026-02-24T17:04:00Z"/>
          <w:rFonts w:ascii="Calibri" w:eastAsia="Calibri" w:hAnsi="Calibri" w:cs="Calibri"/>
          <w:b/>
          <w:bCs/>
          <w:sz w:val="22"/>
          <w:szCs w:val="22"/>
        </w:rPr>
      </w:pPr>
      <w:ins w:id="28" w:author="Hetherington, Michael A F J" w:date="2026-02-24T17:04:00Z">
        <w:r w:rsidRPr="000E5015">
          <w:rPr>
            <w:rFonts w:ascii="Calibri" w:eastAsia="Calibri" w:hAnsi="Calibri" w:cs="Calibri"/>
            <w:b/>
            <w:bCs/>
            <w:sz w:val="22"/>
            <w:szCs w:val="22"/>
          </w:rPr>
          <w:lastRenderedPageBreak/>
          <w:t>If you do not agree to any of the statements above, please indicate this by placing an ‘X’ in the relevant box.</w:t>
        </w:r>
      </w:ins>
    </w:p>
    <w:p w14:paraId="67330C03" w14:textId="77777777" w:rsidR="000E5015" w:rsidRDefault="000E5015" w:rsidP="00274CDF">
      <w:pPr>
        <w:tabs>
          <w:tab w:val="left" w:pos="360"/>
        </w:tabs>
        <w:spacing w:before="0" w:after="60" w:line="259" w:lineRule="auto"/>
        <w:rPr>
          <w:ins w:id="29" w:author="Hetherington, Michael A F J" w:date="2026-02-24T17:04:00Z" w16du:dateUtc="2026-02-24T17:04:00Z"/>
          <w:rFonts w:ascii="Calibri" w:eastAsia="Calibri" w:hAnsi="Calibri" w:cs="Calibri"/>
          <w:b/>
          <w:bCs/>
          <w:sz w:val="22"/>
          <w:szCs w:val="22"/>
        </w:rPr>
      </w:pPr>
    </w:p>
    <w:p w14:paraId="281C020E" w14:textId="77777777" w:rsidR="000E5015" w:rsidRDefault="000E5015" w:rsidP="00274CDF">
      <w:pPr>
        <w:tabs>
          <w:tab w:val="left" w:pos="360"/>
        </w:tabs>
        <w:spacing w:before="0" w:after="60" w:line="259" w:lineRule="auto"/>
        <w:rPr>
          <w:ins w:id="30" w:author="Hetherington, Michael A F J" w:date="2026-02-24T17:04:00Z" w16du:dateUtc="2026-02-24T17:04:00Z"/>
          <w:rFonts w:ascii="Calibri" w:eastAsia="Calibri" w:hAnsi="Calibri" w:cs="Calibri"/>
          <w:b/>
          <w:bCs/>
          <w:sz w:val="22"/>
          <w:szCs w:val="22"/>
        </w:rPr>
      </w:pPr>
    </w:p>
    <w:p w14:paraId="0C4C7428" w14:textId="77777777" w:rsidR="000E5015" w:rsidRDefault="000E5015" w:rsidP="00274CDF">
      <w:pPr>
        <w:tabs>
          <w:tab w:val="left" w:pos="360"/>
        </w:tabs>
        <w:spacing w:before="0" w:after="60" w:line="259" w:lineRule="auto"/>
        <w:rPr>
          <w:ins w:id="31" w:author="Hetherington, Michael A F J" w:date="2026-02-24T17:04:00Z" w16du:dateUtc="2026-02-24T17:04:00Z"/>
          <w:rFonts w:ascii="Calibri" w:eastAsia="Calibri" w:hAnsi="Calibri" w:cs="Calibri"/>
          <w:b/>
          <w:bCs/>
          <w:sz w:val="22"/>
          <w:szCs w:val="22"/>
        </w:rPr>
      </w:pPr>
    </w:p>
    <w:p w14:paraId="358F73A1" w14:textId="77777777" w:rsidR="000E5015" w:rsidRDefault="000E5015" w:rsidP="00274CDF">
      <w:pPr>
        <w:tabs>
          <w:tab w:val="left" w:pos="360"/>
        </w:tabs>
        <w:spacing w:before="0" w:after="60" w:line="259" w:lineRule="auto"/>
        <w:rPr>
          <w:ins w:id="32" w:author="Hetherington, Michael A F J" w:date="2026-02-24T17:04:00Z" w16du:dateUtc="2026-02-24T17:04:00Z"/>
          <w:rFonts w:ascii="Calibri" w:eastAsia="Calibri" w:hAnsi="Calibri" w:cs="Calibri"/>
          <w:b/>
          <w:bCs/>
          <w:sz w:val="22"/>
          <w:szCs w:val="22"/>
        </w:rPr>
      </w:pPr>
    </w:p>
    <w:p w14:paraId="5D09A87E" w14:textId="77777777" w:rsidR="000E5015" w:rsidRDefault="000E5015" w:rsidP="00274CDF">
      <w:pPr>
        <w:tabs>
          <w:tab w:val="left" w:pos="360"/>
        </w:tabs>
        <w:spacing w:before="0" w:after="60" w:line="259" w:lineRule="auto"/>
        <w:rPr>
          <w:ins w:id="33" w:author="Hetherington, Michael A F J" w:date="2026-02-24T17:04:00Z" w16du:dateUtc="2026-02-24T17:04:00Z"/>
          <w:rFonts w:ascii="Calibri" w:eastAsia="Calibri" w:hAnsi="Calibri" w:cs="Calibri"/>
          <w:b/>
          <w:bCs/>
          <w:sz w:val="22"/>
          <w:szCs w:val="22"/>
        </w:rPr>
      </w:pPr>
    </w:p>
    <w:p w14:paraId="0B7EDB3A" w14:textId="77777777" w:rsidR="000E5015" w:rsidRPr="005D33DA" w:rsidRDefault="000E5015" w:rsidP="00274CDF">
      <w:pPr>
        <w:tabs>
          <w:tab w:val="left" w:pos="360"/>
        </w:tabs>
        <w:spacing w:before="0" w:after="60" w:line="259" w:lineRule="auto"/>
        <w:rPr>
          <w:rFonts w:ascii="Calibri" w:eastAsia="Calibri" w:hAnsi="Calibri" w:cs="Calibri"/>
          <w:sz w:val="22"/>
          <w:szCs w:val="22"/>
        </w:rPr>
      </w:pPr>
    </w:p>
    <w:tbl>
      <w:tblPr>
        <w:tblW w:w="9765" w:type="dxa"/>
        <w:tblInd w:w="-374" w:type="dxa"/>
        <w:tblLayout w:type="fixed"/>
        <w:tblLook w:val="04A0" w:firstRow="1" w:lastRow="0" w:firstColumn="1" w:lastColumn="0" w:noHBand="0" w:noVBand="1"/>
      </w:tblPr>
      <w:tblGrid>
        <w:gridCol w:w="1671"/>
        <w:gridCol w:w="409"/>
        <w:gridCol w:w="410"/>
        <w:gridCol w:w="409"/>
        <w:gridCol w:w="409"/>
        <w:gridCol w:w="410"/>
        <w:gridCol w:w="409"/>
        <w:gridCol w:w="409"/>
        <w:gridCol w:w="409"/>
        <w:gridCol w:w="409"/>
        <w:gridCol w:w="409"/>
        <w:gridCol w:w="409"/>
        <w:gridCol w:w="493"/>
        <w:gridCol w:w="3091"/>
        <w:gridCol w:w="9"/>
      </w:tblGrid>
      <w:tr w:rsidR="00274CDF" w:rsidRPr="005D33DA" w14:paraId="4126F048" w14:textId="77777777">
        <w:trPr>
          <w:gridAfter w:val="1"/>
          <w:wAfter w:w="9" w:type="dxa"/>
          <w:trHeight w:val="409"/>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5EC1DEB6" w14:textId="77777777" w:rsidR="00274CDF" w:rsidRPr="005D33DA" w:rsidRDefault="00274CDF">
            <w:pPr>
              <w:tabs>
                <w:tab w:val="left" w:pos="360"/>
              </w:tabs>
              <w:spacing w:before="0" w:after="60" w:line="259" w:lineRule="auto"/>
              <w:rPr>
                <w:rFonts w:ascii="Calibri" w:eastAsia="Calibri" w:hAnsi="Calibri" w:cs="Calibri"/>
                <w:sz w:val="22"/>
                <w:szCs w:val="22"/>
                <w:lang w:val="en"/>
              </w:rPr>
            </w:pPr>
            <w:r w:rsidRPr="005D33DA">
              <w:rPr>
                <w:rFonts w:ascii="Calibri" w:eastAsia="Calibri" w:hAnsi="Calibri" w:cs="Calibri"/>
                <w:sz w:val="22"/>
                <w:szCs w:val="22"/>
                <w:lang w:val="en"/>
              </w:rPr>
              <w:t xml:space="preserve">Telephone number: </w:t>
            </w: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hideMark/>
          </w:tcPr>
          <w:p w14:paraId="4E89C475" w14:textId="77777777" w:rsidR="00274CDF" w:rsidRPr="005D33DA" w:rsidRDefault="00274CDF">
            <w:pPr>
              <w:tabs>
                <w:tab w:val="left" w:pos="360"/>
              </w:tabs>
              <w:spacing w:before="0" w:after="60" w:line="259" w:lineRule="auto"/>
              <w:rPr>
                <w:rFonts w:ascii="Calibri" w:eastAsia="Calibri" w:hAnsi="Calibri" w:cs="Calibri"/>
                <w:sz w:val="22"/>
                <w:szCs w:val="22"/>
                <w:lang w:val="en"/>
              </w:rPr>
            </w:pPr>
            <w:r w:rsidRPr="005D33DA">
              <w:rPr>
                <w:rFonts w:ascii="Calibri" w:eastAsia="Calibri" w:hAnsi="Calibri" w:cs="Calibri"/>
                <w:sz w:val="22"/>
                <w:szCs w:val="22"/>
                <w:lang w:val="en"/>
              </w:rPr>
              <w:t xml:space="preserve"> </w:t>
            </w: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6429C44"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1471956D"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647E3D54"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10"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A03AB56"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59D0EAB1"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3EC86A15"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99A830B"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27A2078D"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0E087BCD"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09" w:type="dxa"/>
            <w:tcBorders>
              <w:top w:val="single" w:sz="4" w:space="0" w:color="000000"/>
              <w:left w:val="single" w:sz="4" w:space="0" w:color="000000"/>
              <w:bottom w:val="single" w:sz="4" w:space="0" w:color="auto"/>
              <w:right w:val="single" w:sz="4" w:space="0" w:color="000000"/>
            </w:tcBorders>
            <w:shd w:val="clear" w:color="auto" w:fill="FFFFFF"/>
            <w:vAlign w:val="center"/>
          </w:tcPr>
          <w:p w14:paraId="76821733"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493" w:type="dxa"/>
            <w:tcBorders>
              <w:top w:val="single" w:sz="4" w:space="0" w:color="000000"/>
              <w:left w:val="single" w:sz="4" w:space="0" w:color="000000"/>
              <w:bottom w:val="single" w:sz="4" w:space="0" w:color="auto"/>
              <w:right w:val="single" w:sz="4" w:space="0" w:color="000000"/>
            </w:tcBorders>
            <w:vAlign w:val="center"/>
          </w:tcPr>
          <w:p w14:paraId="77C0F46A"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3091" w:type="dxa"/>
            <w:tcBorders>
              <w:top w:val="single" w:sz="4" w:space="0" w:color="000000"/>
              <w:left w:val="single" w:sz="4" w:space="0" w:color="000000"/>
              <w:bottom w:val="single" w:sz="4" w:space="0" w:color="auto"/>
              <w:right w:val="single" w:sz="4" w:space="0" w:color="000000"/>
            </w:tcBorders>
          </w:tcPr>
          <w:p w14:paraId="406D6E22"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r>
      <w:tr w:rsidR="00274CDF" w:rsidRPr="005D33DA" w14:paraId="7AFE718D" w14:textId="77777777">
        <w:trPr>
          <w:trHeight w:val="501"/>
        </w:trPr>
        <w:tc>
          <w:tcPr>
            <w:tcW w:w="1671" w:type="dxa"/>
            <w:tcBorders>
              <w:top w:val="single" w:sz="4" w:space="0" w:color="000000"/>
              <w:left w:val="single" w:sz="4" w:space="0" w:color="000000"/>
              <w:bottom w:val="single" w:sz="4" w:space="0" w:color="auto"/>
              <w:right w:val="single" w:sz="4" w:space="0" w:color="000000"/>
            </w:tcBorders>
            <w:shd w:val="clear" w:color="auto" w:fill="D9D9D9"/>
            <w:vAlign w:val="center"/>
            <w:hideMark/>
          </w:tcPr>
          <w:p w14:paraId="0DDCE382" w14:textId="77777777" w:rsidR="00274CDF" w:rsidRPr="005D33DA" w:rsidRDefault="00274CDF">
            <w:pPr>
              <w:tabs>
                <w:tab w:val="left" w:pos="360"/>
              </w:tabs>
              <w:spacing w:before="0" w:after="60" w:line="259" w:lineRule="auto"/>
              <w:rPr>
                <w:rFonts w:ascii="Calibri" w:eastAsia="Calibri" w:hAnsi="Calibri" w:cs="Calibri"/>
                <w:sz w:val="22"/>
                <w:szCs w:val="22"/>
                <w:lang w:val="en"/>
              </w:rPr>
            </w:pPr>
            <w:r w:rsidRPr="005D33DA">
              <w:rPr>
                <w:rFonts w:ascii="Calibri" w:eastAsia="Calibri" w:hAnsi="Calibri" w:cs="Calibri"/>
                <w:sz w:val="22"/>
                <w:szCs w:val="22"/>
                <w:lang w:val="en"/>
              </w:rPr>
              <w:t>Email address:</w:t>
            </w:r>
          </w:p>
        </w:tc>
        <w:tc>
          <w:tcPr>
            <w:tcW w:w="4994" w:type="dxa"/>
            <w:gridSpan w:val="12"/>
            <w:tcBorders>
              <w:top w:val="single" w:sz="4" w:space="0" w:color="000000"/>
              <w:left w:val="single" w:sz="4" w:space="0" w:color="000000"/>
              <w:bottom w:val="single" w:sz="4" w:space="0" w:color="auto"/>
              <w:right w:val="single" w:sz="4" w:space="0" w:color="000000"/>
            </w:tcBorders>
            <w:shd w:val="clear" w:color="auto" w:fill="FFFFFF"/>
            <w:vAlign w:val="center"/>
          </w:tcPr>
          <w:p w14:paraId="6E10B489"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c>
          <w:tcPr>
            <w:tcW w:w="3100" w:type="dxa"/>
            <w:gridSpan w:val="2"/>
            <w:tcBorders>
              <w:top w:val="single" w:sz="4" w:space="0" w:color="000000"/>
              <w:left w:val="single" w:sz="4" w:space="0" w:color="000000"/>
              <w:bottom w:val="single" w:sz="4" w:space="0" w:color="auto"/>
              <w:right w:val="single" w:sz="4" w:space="0" w:color="000000"/>
            </w:tcBorders>
          </w:tcPr>
          <w:p w14:paraId="11EAE276" w14:textId="77777777" w:rsidR="00274CDF" w:rsidRPr="005D33DA" w:rsidRDefault="00274CDF">
            <w:pPr>
              <w:tabs>
                <w:tab w:val="left" w:pos="360"/>
              </w:tabs>
              <w:spacing w:before="0" w:after="60" w:line="259" w:lineRule="auto"/>
              <w:rPr>
                <w:rFonts w:ascii="Calibri" w:eastAsia="Calibri" w:hAnsi="Calibri" w:cs="Calibri"/>
                <w:sz w:val="22"/>
                <w:szCs w:val="22"/>
                <w:lang w:val="en"/>
              </w:rPr>
            </w:pPr>
          </w:p>
        </w:tc>
      </w:tr>
      <w:tr w:rsidR="00274CDF" w:rsidRPr="005737FF" w14:paraId="152AC983" w14:textId="77777777">
        <w:trPr>
          <w:trHeight w:val="567"/>
        </w:trPr>
        <w:tc>
          <w:tcPr>
            <w:tcW w:w="1671" w:type="dxa"/>
            <w:tcBorders>
              <w:top w:val="single" w:sz="4" w:space="0" w:color="auto"/>
              <w:left w:val="single" w:sz="4" w:space="0" w:color="000000"/>
              <w:bottom w:val="single" w:sz="4" w:space="0" w:color="auto"/>
              <w:right w:val="single" w:sz="4" w:space="0" w:color="000000"/>
            </w:tcBorders>
            <w:shd w:val="clear" w:color="auto" w:fill="D9D9D9"/>
            <w:vAlign w:val="center"/>
            <w:hideMark/>
          </w:tcPr>
          <w:p w14:paraId="0E572044" w14:textId="77777777" w:rsidR="00274CDF" w:rsidRPr="005737FF" w:rsidRDefault="00274CDF">
            <w:pPr>
              <w:tabs>
                <w:tab w:val="left" w:pos="360"/>
              </w:tabs>
              <w:spacing w:before="0" w:after="60" w:line="259" w:lineRule="auto"/>
              <w:rPr>
                <w:rFonts w:eastAsia="Calibri" w:cs="Calibri"/>
                <w:sz w:val="22"/>
                <w:szCs w:val="22"/>
                <w:lang w:val="en"/>
              </w:rPr>
            </w:pPr>
            <w:r w:rsidRPr="005737FF">
              <w:rPr>
                <w:rFonts w:eastAsia="Calibri" w:cs="Calibri"/>
                <w:sz w:val="22"/>
                <w:szCs w:val="22"/>
                <w:lang w:val="en"/>
              </w:rPr>
              <w:t>Postal address:</w:t>
            </w:r>
          </w:p>
        </w:tc>
        <w:tc>
          <w:tcPr>
            <w:tcW w:w="8094" w:type="dxa"/>
            <w:gridSpan w:val="14"/>
            <w:tcBorders>
              <w:top w:val="single" w:sz="4" w:space="0" w:color="auto"/>
              <w:left w:val="single" w:sz="4" w:space="0" w:color="000000"/>
              <w:bottom w:val="single" w:sz="4" w:space="0" w:color="auto"/>
              <w:right w:val="single" w:sz="4" w:space="0" w:color="000000"/>
            </w:tcBorders>
            <w:shd w:val="clear" w:color="auto" w:fill="FFFFFF"/>
          </w:tcPr>
          <w:p w14:paraId="3F7D95DD" w14:textId="77777777" w:rsidR="00274CDF" w:rsidRPr="005737FF" w:rsidRDefault="00274CDF">
            <w:pPr>
              <w:tabs>
                <w:tab w:val="left" w:pos="360"/>
              </w:tabs>
              <w:spacing w:before="0" w:after="60" w:line="259" w:lineRule="auto"/>
              <w:rPr>
                <w:rFonts w:eastAsia="Calibri" w:cs="Calibri"/>
                <w:sz w:val="22"/>
                <w:szCs w:val="22"/>
              </w:rPr>
            </w:pPr>
          </w:p>
          <w:p w14:paraId="4FEB0BDC" w14:textId="77777777" w:rsidR="00274CDF" w:rsidRPr="005737FF" w:rsidRDefault="00274CDF">
            <w:pPr>
              <w:tabs>
                <w:tab w:val="left" w:pos="360"/>
              </w:tabs>
              <w:spacing w:before="0" w:after="60" w:line="259" w:lineRule="auto"/>
              <w:rPr>
                <w:rFonts w:eastAsia="Calibri" w:cs="Calibri"/>
                <w:sz w:val="22"/>
                <w:szCs w:val="22"/>
              </w:rPr>
            </w:pPr>
          </w:p>
          <w:p w14:paraId="0732E931" w14:textId="77777777" w:rsidR="00274CDF" w:rsidRPr="005737FF" w:rsidRDefault="00274CDF">
            <w:pPr>
              <w:tabs>
                <w:tab w:val="left" w:pos="360"/>
              </w:tabs>
              <w:spacing w:before="0" w:after="60" w:line="259" w:lineRule="auto"/>
              <w:rPr>
                <w:rFonts w:eastAsia="Calibri" w:cs="Calibri"/>
                <w:sz w:val="22"/>
                <w:szCs w:val="22"/>
              </w:rPr>
            </w:pPr>
          </w:p>
          <w:p w14:paraId="4728B05A" w14:textId="77777777" w:rsidR="00274CDF" w:rsidRPr="005737FF" w:rsidRDefault="00274CDF">
            <w:pPr>
              <w:tabs>
                <w:tab w:val="left" w:pos="360"/>
              </w:tabs>
              <w:spacing w:before="0" w:after="60" w:line="259" w:lineRule="auto"/>
              <w:rPr>
                <w:rFonts w:eastAsia="Calibri" w:cs="Calibri"/>
                <w:sz w:val="22"/>
                <w:szCs w:val="22"/>
              </w:rPr>
            </w:pPr>
          </w:p>
          <w:p w14:paraId="7F024555" w14:textId="77777777" w:rsidR="00274CDF" w:rsidRPr="005737FF" w:rsidRDefault="00274CDF">
            <w:pPr>
              <w:tabs>
                <w:tab w:val="left" w:pos="360"/>
              </w:tabs>
              <w:spacing w:before="0" w:after="60" w:line="259" w:lineRule="auto"/>
              <w:rPr>
                <w:rFonts w:eastAsia="Calibri" w:cs="Calibri"/>
                <w:sz w:val="22"/>
                <w:szCs w:val="22"/>
              </w:rPr>
            </w:pPr>
          </w:p>
        </w:tc>
      </w:tr>
    </w:tbl>
    <w:p w14:paraId="25817557" w14:textId="77777777" w:rsidR="00274CDF" w:rsidRPr="005737FF" w:rsidRDefault="00274CDF" w:rsidP="00274CDF">
      <w:pPr>
        <w:tabs>
          <w:tab w:val="left" w:pos="360"/>
        </w:tabs>
        <w:spacing w:before="0" w:after="60" w:line="259" w:lineRule="auto"/>
        <w:rPr>
          <w:rFonts w:eastAsia="Calibri" w:cs="Calibri"/>
          <w:sz w:val="22"/>
          <w:szCs w:val="22"/>
        </w:rPr>
      </w:pPr>
    </w:p>
    <w:p w14:paraId="727F60C5" w14:textId="77777777" w:rsidR="00274CDF" w:rsidRPr="005737FF" w:rsidRDefault="00274CDF" w:rsidP="00274CDF">
      <w:pPr>
        <w:tabs>
          <w:tab w:val="left" w:pos="360"/>
        </w:tabs>
        <w:spacing w:before="0" w:after="60" w:line="259" w:lineRule="auto"/>
        <w:rPr>
          <w:rFonts w:eastAsia="Calibri" w:cs="Calibri"/>
          <w:sz w:val="22"/>
          <w:szCs w:val="22"/>
        </w:rPr>
      </w:pPr>
    </w:p>
    <w:p w14:paraId="1BB0616D" w14:textId="77777777" w:rsidR="00274CDF" w:rsidRPr="005737FF" w:rsidRDefault="00274CDF" w:rsidP="00274CDF">
      <w:pPr>
        <w:tabs>
          <w:tab w:val="left" w:pos="3600"/>
          <w:tab w:val="left" w:pos="6480"/>
        </w:tabs>
        <w:spacing w:before="0" w:after="60" w:line="259" w:lineRule="auto"/>
        <w:rPr>
          <w:rFonts w:eastAsia="Calibri" w:cs="Calibri"/>
          <w:sz w:val="22"/>
          <w:szCs w:val="22"/>
        </w:rPr>
      </w:pPr>
      <w:r w:rsidRPr="005737FF">
        <w:rPr>
          <w:rFonts w:eastAsia="Calibri" w:cs="Calibri"/>
          <w:sz w:val="22"/>
          <w:szCs w:val="22"/>
        </w:rPr>
        <w:t>_________________________</w:t>
      </w:r>
      <w:r w:rsidRPr="005737FF">
        <w:rPr>
          <w:rFonts w:eastAsia="Calibri" w:cs="Calibri"/>
          <w:sz w:val="22"/>
          <w:szCs w:val="22"/>
        </w:rPr>
        <w:tab/>
        <w:t>_________________________</w:t>
      </w:r>
      <w:r w:rsidRPr="005737FF">
        <w:rPr>
          <w:rFonts w:eastAsia="Calibri" w:cs="Calibri"/>
          <w:sz w:val="22"/>
          <w:szCs w:val="22"/>
        </w:rPr>
        <w:tab/>
        <w:t>_______________________</w:t>
      </w:r>
    </w:p>
    <w:p w14:paraId="58964FD0" w14:textId="347ABD9D" w:rsidR="00274CDF" w:rsidRPr="005737FF" w:rsidRDefault="00274CDF" w:rsidP="00274CDF">
      <w:pPr>
        <w:tabs>
          <w:tab w:val="left" w:pos="3600"/>
          <w:tab w:val="left" w:pos="6480"/>
        </w:tabs>
        <w:spacing w:before="0" w:after="60" w:line="259" w:lineRule="auto"/>
        <w:rPr>
          <w:rFonts w:eastAsia="Calibri" w:cs="Calibri"/>
          <w:sz w:val="22"/>
          <w:szCs w:val="22"/>
        </w:rPr>
      </w:pPr>
      <w:r w:rsidRPr="005737FF">
        <w:rPr>
          <w:rFonts w:eastAsia="Calibri" w:cs="Calibri"/>
          <w:sz w:val="22"/>
          <w:szCs w:val="22"/>
        </w:rPr>
        <w:t>Name of patient</w:t>
      </w:r>
      <w:r w:rsidRPr="005737FF">
        <w:rPr>
          <w:rFonts w:eastAsia="Calibri" w:cs="Calibri"/>
          <w:sz w:val="22"/>
          <w:szCs w:val="22"/>
        </w:rPr>
        <w:tab/>
        <w:t>Signature</w:t>
      </w:r>
      <w:r w:rsidRPr="005737FF">
        <w:rPr>
          <w:rFonts w:eastAsia="Calibri" w:cs="Calibri"/>
          <w:sz w:val="22"/>
          <w:szCs w:val="22"/>
        </w:rPr>
        <w:tab/>
        <w:t>Date</w:t>
      </w:r>
    </w:p>
    <w:p w14:paraId="1980C7C4" w14:textId="77777777" w:rsidR="00274CDF" w:rsidRPr="005737FF" w:rsidRDefault="00274CDF" w:rsidP="00274CDF">
      <w:pPr>
        <w:spacing w:before="0" w:after="60" w:line="259" w:lineRule="auto"/>
        <w:rPr>
          <w:rFonts w:eastAsia="Calibri" w:cs="Calibri"/>
          <w:sz w:val="22"/>
          <w:szCs w:val="22"/>
        </w:rPr>
      </w:pPr>
    </w:p>
    <w:p w14:paraId="7C7C5E93" w14:textId="77777777" w:rsidR="00274CDF" w:rsidRPr="005737FF" w:rsidRDefault="00274CDF" w:rsidP="00274CDF">
      <w:pPr>
        <w:tabs>
          <w:tab w:val="left" w:pos="3600"/>
          <w:tab w:val="left" w:pos="6480"/>
        </w:tabs>
        <w:spacing w:before="0" w:after="60" w:line="259" w:lineRule="auto"/>
        <w:rPr>
          <w:rFonts w:eastAsia="Calibri" w:cs="Calibri"/>
        </w:rPr>
      </w:pPr>
      <w:r w:rsidRPr="005737FF" w:rsidDel="004E5F29">
        <w:rPr>
          <w:rFonts w:eastAsia="Calibri" w:cs="Calibri"/>
        </w:rPr>
        <w:t xml:space="preserve"> </w:t>
      </w:r>
    </w:p>
    <w:p w14:paraId="4A452C55" w14:textId="77777777" w:rsidR="00274CDF" w:rsidRPr="005737FF" w:rsidRDefault="00274CDF" w:rsidP="00274CDF">
      <w:pPr>
        <w:tabs>
          <w:tab w:val="left" w:pos="3600"/>
          <w:tab w:val="left" w:pos="6480"/>
        </w:tabs>
        <w:spacing w:before="0" w:after="60" w:line="259" w:lineRule="auto"/>
        <w:rPr>
          <w:rFonts w:eastAsia="Calibri" w:cs="Calibri"/>
          <w:sz w:val="22"/>
          <w:szCs w:val="22"/>
        </w:rPr>
      </w:pPr>
      <w:r w:rsidRPr="005737FF">
        <w:rPr>
          <w:rFonts w:eastAsia="Calibri" w:cs="Calibri"/>
          <w:sz w:val="22"/>
          <w:szCs w:val="22"/>
        </w:rPr>
        <w:t>_________________________</w:t>
      </w:r>
      <w:r w:rsidRPr="005737FF">
        <w:rPr>
          <w:rFonts w:eastAsia="Calibri" w:cs="Calibri"/>
          <w:sz w:val="22"/>
          <w:szCs w:val="22"/>
        </w:rPr>
        <w:tab/>
        <w:t>_________________________</w:t>
      </w:r>
      <w:r w:rsidRPr="005737FF">
        <w:rPr>
          <w:rFonts w:eastAsia="Calibri" w:cs="Calibri"/>
          <w:sz w:val="22"/>
          <w:szCs w:val="22"/>
        </w:rPr>
        <w:tab/>
        <w:t>_______________________</w:t>
      </w:r>
    </w:p>
    <w:p w14:paraId="5AC28754" w14:textId="58AB11A3" w:rsidR="00274CDF" w:rsidRPr="005737FF" w:rsidRDefault="00274CDF" w:rsidP="00274CDF">
      <w:pPr>
        <w:tabs>
          <w:tab w:val="left" w:pos="3600"/>
          <w:tab w:val="left" w:pos="6480"/>
        </w:tabs>
        <w:spacing w:before="0" w:after="60" w:line="259" w:lineRule="auto"/>
        <w:rPr>
          <w:rFonts w:eastAsia="Calibri" w:cs="Arial"/>
          <w:sz w:val="22"/>
          <w:szCs w:val="22"/>
        </w:rPr>
      </w:pPr>
      <w:r w:rsidRPr="005737FF">
        <w:rPr>
          <w:rFonts w:eastAsia="Calibri" w:cs="Arial"/>
          <w:sz w:val="22"/>
          <w:szCs w:val="22"/>
        </w:rPr>
        <w:t>Name of staff member</w:t>
      </w:r>
      <w:r w:rsidRPr="005737FF">
        <w:rPr>
          <w:rFonts w:eastAsia="Calibri" w:cs="Arial"/>
          <w:sz w:val="22"/>
          <w:szCs w:val="22"/>
        </w:rPr>
        <w:tab/>
        <w:t>Signature</w:t>
      </w:r>
      <w:r w:rsidRPr="005737FF">
        <w:rPr>
          <w:rFonts w:eastAsia="Calibri" w:cs="Arial"/>
          <w:sz w:val="22"/>
          <w:szCs w:val="22"/>
        </w:rPr>
        <w:tab/>
        <w:t>Date</w:t>
      </w:r>
    </w:p>
    <w:p w14:paraId="73CE822C" w14:textId="77777777" w:rsidR="00274CDF" w:rsidRPr="005737FF" w:rsidRDefault="00274CDF" w:rsidP="00274CDF">
      <w:pPr>
        <w:tabs>
          <w:tab w:val="left" w:pos="3600"/>
          <w:tab w:val="left" w:pos="6480"/>
        </w:tabs>
        <w:spacing w:before="0" w:after="60" w:line="259" w:lineRule="auto"/>
        <w:rPr>
          <w:rFonts w:eastAsia="Calibri" w:cs="Calibri"/>
          <w:sz w:val="22"/>
          <w:szCs w:val="22"/>
        </w:rPr>
      </w:pPr>
      <w:r w:rsidRPr="005737FF">
        <w:rPr>
          <w:rFonts w:eastAsia="Calibri" w:cs="Arial"/>
          <w:i/>
          <w:iCs/>
        </w:rPr>
        <w:t>(Listed on delegation log)</w:t>
      </w:r>
    </w:p>
    <w:p w14:paraId="5464B7F6" w14:textId="77777777" w:rsidR="00274CDF" w:rsidRPr="005737FF" w:rsidRDefault="00274CDF" w:rsidP="00274CDF">
      <w:pPr>
        <w:tabs>
          <w:tab w:val="left" w:pos="3600"/>
          <w:tab w:val="left" w:pos="6480"/>
        </w:tabs>
        <w:spacing w:before="0" w:after="60" w:line="259" w:lineRule="auto"/>
        <w:rPr>
          <w:rFonts w:eastAsia="Calibri" w:cs="Calibri"/>
          <w:sz w:val="22"/>
          <w:szCs w:val="22"/>
        </w:rPr>
      </w:pPr>
      <w:r w:rsidRPr="005737FF">
        <w:rPr>
          <w:rFonts w:eastAsia="Calibri" w:cs="Calibri"/>
          <w:sz w:val="22"/>
          <w:szCs w:val="22"/>
        </w:rPr>
        <w:t>_________________________</w:t>
      </w:r>
      <w:r w:rsidRPr="005737FF">
        <w:rPr>
          <w:rFonts w:eastAsia="Calibri" w:cs="Calibri"/>
          <w:sz w:val="22"/>
          <w:szCs w:val="22"/>
        </w:rPr>
        <w:tab/>
        <w:t>_________________________</w:t>
      </w:r>
      <w:r w:rsidRPr="005737FF">
        <w:rPr>
          <w:rFonts w:eastAsia="Calibri" w:cs="Calibri"/>
          <w:sz w:val="22"/>
          <w:szCs w:val="22"/>
        </w:rPr>
        <w:tab/>
        <w:t>_______________________</w:t>
      </w:r>
    </w:p>
    <w:p w14:paraId="36F23A73" w14:textId="23F65738" w:rsidR="00274CDF" w:rsidRPr="005737FF" w:rsidRDefault="00274CDF" w:rsidP="00274CDF">
      <w:pPr>
        <w:tabs>
          <w:tab w:val="left" w:pos="3600"/>
          <w:tab w:val="left" w:pos="6480"/>
        </w:tabs>
        <w:spacing w:before="0" w:after="60" w:line="259" w:lineRule="auto"/>
        <w:rPr>
          <w:rFonts w:eastAsia="Calibri" w:cs="Arial"/>
          <w:sz w:val="22"/>
          <w:szCs w:val="22"/>
        </w:rPr>
      </w:pPr>
      <w:r w:rsidRPr="005737FF">
        <w:rPr>
          <w:rFonts w:eastAsia="Calibri" w:cs="Arial"/>
          <w:sz w:val="22"/>
          <w:szCs w:val="22"/>
        </w:rPr>
        <w:t>Name of Witness</w:t>
      </w:r>
      <w:r w:rsidRPr="005737FF">
        <w:rPr>
          <w:rFonts w:eastAsia="Calibri" w:cs="Arial"/>
          <w:sz w:val="22"/>
          <w:szCs w:val="22"/>
        </w:rPr>
        <w:tab/>
        <w:t>Signature</w:t>
      </w:r>
      <w:r w:rsidRPr="005737FF">
        <w:rPr>
          <w:rFonts w:eastAsia="Calibri" w:cs="Arial"/>
          <w:sz w:val="22"/>
          <w:szCs w:val="22"/>
        </w:rPr>
        <w:tab/>
        <w:t>Date</w:t>
      </w:r>
    </w:p>
    <w:p w14:paraId="7E53F928" w14:textId="6B64E756" w:rsidR="002F0146" w:rsidRPr="005737FF" w:rsidRDefault="002F0146" w:rsidP="002F0146">
      <w:pPr>
        <w:tabs>
          <w:tab w:val="left" w:pos="3600"/>
          <w:tab w:val="left" w:pos="6480"/>
        </w:tabs>
        <w:spacing w:before="0" w:after="60" w:line="259" w:lineRule="auto"/>
        <w:rPr>
          <w:rFonts w:eastAsia="Calibri" w:cs="Arial"/>
          <w:i/>
          <w:iCs/>
        </w:rPr>
      </w:pPr>
      <w:r w:rsidRPr="005737FF">
        <w:rPr>
          <w:rFonts w:eastAsia="Calibri" w:cs="Arial"/>
          <w:i/>
          <w:iCs/>
        </w:rPr>
        <w:t xml:space="preserve">(To be used if patient cannot write </w:t>
      </w:r>
    </w:p>
    <w:p w14:paraId="4A4FE7C6" w14:textId="77777777" w:rsidR="002F0146" w:rsidRPr="005737FF" w:rsidRDefault="002F0146" w:rsidP="00274CDF">
      <w:pPr>
        <w:tabs>
          <w:tab w:val="left" w:pos="3600"/>
          <w:tab w:val="left" w:pos="6480"/>
        </w:tabs>
        <w:spacing w:before="0" w:after="60" w:line="259" w:lineRule="auto"/>
        <w:rPr>
          <w:rFonts w:eastAsia="Calibri" w:cs="Arial"/>
          <w:i/>
          <w:iCs/>
        </w:rPr>
      </w:pPr>
      <w:r w:rsidRPr="005737FF">
        <w:rPr>
          <w:rFonts w:eastAsia="Calibri" w:cs="Arial"/>
          <w:i/>
          <w:iCs/>
        </w:rPr>
        <w:t>e.g. due to weakness)</w:t>
      </w:r>
    </w:p>
    <w:p w14:paraId="05B91EB4" w14:textId="52D82D55" w:rsidR="00274CDF" w:rsidRPr="005737FF" w:rsidRDefault="00274CDF" w:rsidP="00274CDF">
      <w:pPr>
        <w:tabs>
          <w:tab w:val="left" w:pos="3600"/>
          <w:tab w:val="left" w:pos="6480"/>
        </w:tabs>
        <w:spacing w:before="0" w:after="60" w:line="259" w:lineRule="auto"/>
        <w:rPr>
          <w:rFonts w:eastAsia="Calibri" w:cs="Calibri"/>
          <w:sz w:val="22"/>
          <w:szCs w:val="22"/>
        </w:rPr>
      </w:pPr>
      <w:r w:rsidRPr="005737FF">
        <w:rPr>
          <w:rFonts w:eastAsia="Calibri" w:cs="Arial"/>
          <w:i/>
          <w:iCs/>
        </w:rPr>
        <w:t>(Independent of PANTHER study team)</w:t>
      </w:r>
    </w:p>
    <w:p w14:paraId="29DB9976" w14:textId="77777777" w:rsidR="00274CDF" w:rsidRPr="005737FF" w:rsidRDefault="00274CDF" w:rsidP="00274CDF">
      <w:pPr>
        <w:tabs>
          <w:tab w:val="left" w:pos="1170"/>
          <w:tab w:val="left" w:pos="1620"/>
        </w:tabs>
        <w:spacing w:before="0" w:after="60" w:line="259" w:lineRule="auto"/>
        <w:rPr>
          <w:rFonts w:eastAsia="Calibri" w:cs="Calibri"/>
          <w:sz w:val="22"/>
          <w:szCs w:val="22"/>
        </w:rPr>
      </w:pPr>
    </w:p>
    <w:p w14:paraId="689B14F0" w14:textId="77777777" w:rsidR="00274CDF" w:rsidRPr="005737FF" w:rsidRDefault="00274CDF" w:rsidP="00274CDF">
      <w:pPr>
        <w:tabs>
          <w:tab w:val="left" w:pos="1170"/>
          <w:tab w:val="left" w:pos="1620"/>
        </w:tabs>
        <w:spacing w:before="0" w:after="60" w:line="259" w:lineRule="auto"/>
        <w:jc w:val="center"/>
        <w:rPr>
          <w:rFonts w:eastAsia="Calibri" w:cs="Calibri"/>
          <w:sz w:val="22"/>
          <w:szCs w:val="22"/>
        </w:rPr>
      </w:pPr>
      <w:r w:rsidRPr="005737FF">
        <w:rPr>
          <w:rFonts w:eastAsia="Calibri" w:cs="Calibri"/>
          <w:sz w:val="22"/>
          <w:szCs w:val="22"/>
        </w:rPr>
        <w:t xml:space="preserve">The original is stored in the study site file, 1 copy for </w:t>
      </w:r>
      <w:proofErr w:type="gramStart"/>
      <w:r w:rsidRPr="005737FF">
        <w:rPr>
          <w:rFonts w:eastAsia="Calibri" w:cs="Calibri"/>
          <w:sz w:val="22"/>
          <w:szCs w:val="22"/>
        </w:rPr>
        <w:t>participant;</w:t>
      </w:r>
      <w:proofErr w:type="gramEnd"/>
      <w:r w:rsidRPr="005737FF">
        <w:rPr>
          <w:rFonts w:eastAsia="Calibri" w:cs="Calibri"/>
          <w:sz w:val="22"/>
          <w:szCs w:val="22"/>
        </w:rPr>
        <w:t xml:space="preserve"> </w:t>
      </w:r>
    </w:p>
    <w:p w14:paraId="207F298F" w14:textId="77777777" w:rsidR="00274CDF" w:rsidRPr="005737FF" w:rsidRDefault="00274CDF" w:rsidP="00274CDF">
      <w:pPr>
        <w:tabs>
          <w:tab w:val="left" w:pos="1170"/>
          <w:tab w:val="left" w:pos="1620"/>
        </w:tabs>
        <w:spacing w:before="0" w:after="60" w:line="259" w:lineRule="auto"/>
        <w:jc w:val="center"/>
        <w:rPr>
          <w:rFonts w:eastAsia="Calibri" w:cs="Calibri"/>
          <w:sz w:val="22"/>
          <w:szCs w:val="22"/>
        </w:rPr>
      </w:pPr>
      <w:r w:rsidRPr="005737FF">
        <w:rPr>
          <w:rFonts w:eastAsia="Calibri" w:cs="Calibri"/>
          <w:sz w:val="22"/>
          <w:szCs w:val="22"/>
        </w:rPr>
        <w:t>1 copy for hospital notes</w:t>
      </w:r>
    </w:p>
    <w:p w14:paraId="64F5A5DF" w14:textId="77777777" w:rsidR="00441824" w:rsidRDefault="00441824" w:rsidP="00C32035">
      <w:pPr>
        <w:tabs>
          <w:tab w:val="left" w:pos="360"/>
        </w:tabs>
        <w:spacing w:before="0" w:after="60" w:line="259" w:lineRule="auto"/>
        <w:rPr>
          <w:rFonts w:ascii="Calibri" w:eastAsia="Calibri" w:hAnsi="Calibri" w:cs="Calibri"/>
          <w:sz w:val="22"/>
          <w:szCs w:val="22"/>
        </w:rPr>
      </w:pPr>
    </w:p>
    <w:p w14:paraId="14BAF2C0" w14:textId="77777777" w:rsidR="00441824" w:rsidRDefault="00441824" w:rsidP="00C32035">
      <w:pPr>
        <w:tabs>
          <w:tab w:val="left" w:pos="360"/>
        </w:tabs>
        <w:spacing w:before="0" w:after="60" w:line="259" w:lineRule="auto"/>
        <w:rPr>
          <w:rFonts w:ascii="Calibri" w:eastAsia="Calibri" w:hAnsi="Calibri" w:cs="Calibri"/>
          <w:sz w:val="22"/>
          <w:szCs w:val="22"/>
        </w:rPr>
      </w:pPr>
    </w:p>
    <w:p w14:paraId="791E8A4B" w14:textId="77777777" w:rsidR="00441824" w:rsidRDefault="00441824" w:rsidP="00C32035">
      <w:pPr>
        <w:tabs>
          <w:tab w:val="left" w:pos="360"/>
        </w:tabs>
        <w:spacing w:before="0" w:after="60" w:line="259" w:lineRule="auto"/>
        <w:rPr>
          <w:rFonts w:ascii="Calibri" w:eastAsia="Calibri" w:hAnsi="Calibri" w:cs="Calibri"/>
          <w:sz w:val="22"/>
          <w:szCs w:val="22"/>
        </w:rPr>
      </w:pPr>
    </w:p>
    <w:p w14:paraId="255561DB" w14:textId="77777777" w:rsidR="00441824" w:rsidRDefault="00441824" w:rsidP="00C32035">
      <w:pPr>
        <w:tabs>
          <w:tab w:val="left" w:pos="360"/>
        </w:tabs>
        <w:spacing w:before="0" w:after="60" w:line="259" w:lineRule="auto"/>
        <w:rPr>
          <w:rFonts w:ascii="Calibri" w:eastAsia="Calibri" w:hAnsi="Calibri" w:cs="Calibri"/>
          <w:sz w:val="22"/>
          <w:szCs w:val="22"/>
        </w:rPr>
      </w:pPr>
    </w:p>
    <w:p w14:paraId="773A5F90" w14:textId="77777777" w:rsidR="00441824" w:rsidRDefault="00441824" w:rsidP="00C32035">
      <w:pPr>
        <w:tabs>
          <w:tab w:val="left" w:pos="360"/>
        </w:tabs>
        <w:spacing w:before="0" w:after="60" w:line="259" w:lineRule="auto"/>
        <w:rPr>
          <w:rFonts w:ascii="Calibri" w:eastAsia="Calibri" w:hAnsi="Calibri" w:cs="Calibri"/>
          <w:sz w:val="22"/>
          <w:szCs w:val="22"/>
        </w:rPr>
      </w:pPr>
    </w:p>
    <w:p w14:paraId="2E4C9887" w14:textId="77777777" w:rsidR="00441824" w:rsidRDefault="00441824" w:rsidP="00C32035">
      <w:pPr>
        <w:tabs>
          <w:tab w:val="left" w:pos="360"/>
        </w:tabs>
        <w:spacing w:before="0" w:after="60" w:line="259" w:lineRule="auto"/>
        <w:rPr>
          <w:rFonts w:ascii="Calibri" w:eastAsia="Calibri" w:hAnsi="Calibri" w:cs="Calibri"/>
          <w:sz w:val="22"/>
          <w:szCs w:val="22"/>
        </w:rPr>
      </w:pPr>
    </w:p>
    <w:p w14:paraId="2A758F15" w14:textId="77777777" w:rsidR="00441824" w:rsidRDefault="00441824" w:rsidP="00C32035">
      <w:pPr>
        <w:tabs>
          <w:tab w:val="left" w:pos="360"/>
        </w:tabs>
        <w:spacing w:before="0" w:after="60" w:line="259" w:lineRule="auto"/>
        <w:rPr>
          <w:rFonts w:ascii="Calibri" w:eastAsia="Calibri" w:hAnsi="Calibri" w:cs="Calibri"/>
          <w:sz w:val="22"/>
          <w:szCs w:val="22"/>
        </w:rPr>
      </w:pPr>
    </w:p>
    <w:p w14:paraId="1DB7C4A9" w14:textId="77777777" w:rsidR="00441824" w:rsidRDefault="00441824" w:rsidP="00C32035">
      <w:pPr>
        <w:tabs>
          <w:tab w:val="left" w:pos="360"/>
        </w:tabs>
        <w:spacing w:before="0" w:after="60" w:line="259" w:lineRule="auto"/>
        <w:rPr>
          <w:rFonts w:ascii="Calibri" w:eastAsia="Calibri" w:hAnsi="Calibri" w:cs="Calibri"/>
          <w:sz w:val="22"/>
          <w:szCs w:val="22"/>
        </w:rPr>
      </w:pPr>
    </w:p>
    <w:p w14:paraId="5DDEA0A4" w14:textId="77777777" w:rsidR="00441824" w:rsidRDefault="00441824" w:rsidP="00C32035">
      <w:pPr>
        <w:tabs>
          <w:tab w:val="left" w:pos="360"/>
        </w:tabs>
        <w:spacing w:before="0" w:after="60" w:line="259" w:lineRule="auto"/>
        <w:rPr>
          <w:rFonts w:ascii="Calibri" w:eastAsia="Calibri" w:hAnsi="Calibri" w:cs="Calibri"/>
          <w:sz w:val="22"/>
          <w:szCs w:val="22"/>
        </w:rPr>
      </w:pPr>
    </w:p>
    <w:p w14:paraId="7A192223" w14:textId="77777777" w:rsidR="00441824" w:rsidRDefault="00441824" w:rsidP="00C32035">
      <w:pPr>
        <w:tabs>
          <w:tab w:val="left" w:pos="360"/>
        </w:tabs>
        <w:spacing w:before="0" w:after="60" w:line="259" w:lineRule="auto"/>
        <w:rPr>
          <w:rFonts w:ascii="Calibri" w:eastAsia="Calibri" w:hAnsi="Calibri" w:cs="Calibri"/>
          <w:sz w:val="22"/>
          <w:szCs w:val="22"/>
        </w:rPr>
      </w:pPr>
    </w:p>
    <w:p w14:paraId="6F954438" w14:textId="77777777" w:rsidR="00441824" w:rsidRDefault="00441824" w:rsidP="00C32035">
      <w:pPr>
        <w:tabs>
          <w:tab w:val="left" w:pos="360"/>
        </w:tabs>
        <w:spacing w:before="0" w:after="60" w:line="259" w:lineRule="auto"/>
        <w:rPr>
          <w:rFonts w:ascii="Calibri" w:eastAsia="Calibri" w:hAnsi="Calibri" w:cs="Calibri"/>
          <w:sz w:val="22"/>
          <w:szCs w:val="22"/>
        </w:rPr>
      </w:pPr>
    </w:p>
    <w:p w14:paraId="28B2B55E" w14:textId="77777777" w:rsidR="00441824" w:rsidRPr="005D33DA" w:rsidDel="0044533F" w:rsidRDefault="00441824" w:rsidP="00C32035">
      <w:pPr>
        <w:tabs>
          <w:tab w:val="left" w:pos="360"/>
        </w:tabs>
        <w:spacing w:before="0" w:after="60" w:line="259" w:lineRule="auto"/>
        <w:rPr>
          <w:del w:id="34" w:author="Hetherington, Michael A F J" w:date="2026-03-16T14:23:00Z" w16du:dateUtc="2026-03-16T14:23:00Z"/>
          <w:rFonts w:ascii="Calibri" w:eastAsia="Calibri" w:hAnsi="Calibri" w:cs="Calibri"/>
          <w:sz w:val="22"/>
          <w:szCs w:val="22"/>
        </w:rPr>
      </w:pPr>
    </w:p>
    <w:p w14:paraId="18B586BC" w14:textId="77777777" w:rsidR="00C32035" w:rsidRPr="005D33DA" w:rsidDel="0044533F" w:rsidRDefault="00C32035" w:rsidP="00C32035">
      <w:pPr>
        <w:tabs>
          <w:tab w:val="left" w:pos="360"/>
        </w:tabs>
        <w:spacing w:before="0" w:after="60" w:line="259" w:lineRule="auto"/>
        <w:rPr>
          <w:del w:id="35" w:author="Hetherington, Michael A F J" w:date="2026-03-16T14:23:00Z" w16du:dateUtc="2026-03-16T14:23:00Z"/>
          <w:rFonts w:ascii="Calibri" w:eastAsia="Calibri" w:hAnsi="Calibri" w:cs="Calibri"/>
          <w:sz w:val="22"/>
          <w:szCs w:val="22"/>
        </w:rPr>
      </w:pPr>
    </w:p>
    <w:p w14:paraId="06FEAB39" w14:textId="77777777" w:rsidR="00C32035" w:rsidRPr="005D33DA" w:rsidDel="0044533F" w:rsidRDefault="00C32035" w:rsidP="00C32035">
      <w:pPr>
        <w:tabs>
          <w:tab w:val="left" w:pos="360"/>
        </w:tabs>
        <w:spacing w:before="0" w:after="60" w:line="259" w:lineRule="auto"/>
        <w:rPr>
          <w:del w:id="36" w:author="Hetherington, Michael A F J" w:date="2026-03-16T14:23:00Z" w16du:dateUtc="2026-03-16T14:23:00Z"/>
          <w:rFonts w:ascii="Calibri" w:eastAsia="Calibri" w:hAnsi="Calibri" w:cs="Calibri"/>
          <w:sz w:val="22"/>
          <w:szCs w:val="22"/>
        </w:rPr>
      </w:pPr>
    </w:p>
    <w:p w14:paraId="57004A4E" w14:textId="77777777" w:rsidR="00C32035" w:rsidRPr="005D33DA" w:rsidDel="0044533F" w:rsidRDefault="00C32035" w:rsidP="00C32035">
      <w:pPr>
        <w:tabs>
          <w:tab w:val="left" w:pos="1170"/>
          <w:tab w:val="left" w:pos="1620"/>
        </w:tabs>
        <w:spacing w:before="0" w:after="60" w:line="259" w:lineRule="auto"/>
        <w:rPr>
          <w:del w:id="37" w:author="Hetherington, Michael A F J" w:date="2026-03-16T14:23:00Z" w16du:dateUtc="2026-03-16T14:23:00Z"/>
          <w:rFonts w:ascii="Calibri" w:eastAsia="Calibri" w:hAnsi="Calibri" w:cs="Calibri"/>
          <w:sz w:val="22"/>
          <w:szCs w:val="22"/>
        </w:rPr>
      </w:pPr>
    </w:p>
    <w:p w14:paraId="4FBE18EF" w14:textId="77777777" w:rsidR="003F7291" w:rsidRPr="005D33DA" w:rsidDel="0044533F" w:rsidRDefault="003F7291" w:rsidP="005D33DA">
      <w:pPr>
        <w:tabs>
          <w:tab w:val="left" w:pos="1170"/>
          <w:tab w:val="left" w:pos="1620"/>
        </w:tabs>
        <w:spacing w:before="0" w:after="60" w:line="259" w:lineRule="auto"/>
        <w:rPr>
          <w:del w:id="38" w:author="Hetherington, Michael A F J" w:date="2026-03-16T14:23:00Z" w16du:dateUtc="2026-03-16T14:23:00Z"/>
          <w:rFonts w:ascii="Calibri" w:eastAsia="Calibri" w:hAnsi="Calibri" w:cs="Calibri"/>
          <w:sz w:val="22"/>
          <w:szCs w:val="22"/>
        </w:rPr>
      </w:pPr>
    </w:p>
    <w:p w14:paraId="2065F0E7" w14:textId="1DBA8F6B" w:rsidR="005D33DA" w:rsidRPr="005D33DA" w:rsidRDefault="005D33DA" w:rsidP="0044533F">
      <w:pPr>
        <w:tabs>
          <w:tab w:val="left" w:pos="1170"/>
          <w:tab w:val="left" w:pos="1620"/>
        </w:tabs>
        <w:spacing w:before="0" w:after="60" w:line="259" w:lineRule="auto"/>
        <w:rPr>
          <w:rFonts w:ascii="Calibri" w:eastAsia="Calibri" w:hAnsi="Calibri" w:cs="Calibri"/>
          <w:sz w:val="22"/>
          <w:szCs w:val="22"/>
        </w:rPr>
        <w:pPrChange w:id="39" w:author="Hetherington, Michael A F J" w:date="2026-03-16T14:23:00Z" w16du:dateUtc="2026-03-16T14:23:00Z">
          <w:pPr>
            <w:tabs>
              <w:tab w:val="left" w:pos="1170"/>
              <w:tab w:val="left" w:pos="1620"/>
            </w:tabs>
            <w:spacing w:before="0" w:after="60" w:line="259" w:lineRule="auto"/>
            <w:jc w:val="center"/>
          </w:pPr>
        </w:pPrChange>
      </w:pPr>
    </w:p>
    <w:sectPr w:rsidR="005D33DA" w:rsidRPr="005D33DA" w:rsidSect="008907FE">
      <w:headerReference w:type="default" r:id="rId21"/>
      <w:footerReference w:type="default" r:id="rId22"/>
      <w:headerReference w:type="first" r:id="rId23"/>
      <w:footerReference w:type="first" r:id="rId24"/>
      <w:pgSz w:w="11906" w:h="16838"/>
      <w:pgMar w:top="1440" w:right="1440" w:bottom="1440" w:left="1440"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E7487" w14:textId="77777777" w:rsidR="00842F51" w:rsidRDefault="00842F51" w:rsidP="00174FD2">
      <w:pPr>
        <w:spacing w:before="0" w:after="0" w:line="240" w:lineRule="auto"/>
      </w:pPr>
      <w:r>
        <w:separator/>
      </w:r>
    </w:p>
  </w:endnote>
  <w:endnote w:type="continuationSeparator" w:id="0">
    <w:p w14:paraId="315D3A95" w14:textId="77777777" w:rsidR="00842F51" w:rsidRDefault="00842F51" w:rsidP="00174FD2">
      <w:pPr>
        <w:spacing w:before="0" w:after="0" w:line="240" w:lineRule="auto"/>
      </w:pPr>
      <w:r>
        <w:continuationSeparator/>
      </w:r>
    </w:p>
  </w:endnote>
  <w:endnote w:type="continuationNotice" w:id="1">
    <w:p w14:paraId="0BD9DCB3" w14:textId="77777777" w:rsidR="00842F51" w:rsidRDefault="00842F51">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Imperial Sans Display Extrabold">
    <w:panose1 w:val="020B0903020202020204"/>
    <w:charset w:val="00"/>
    <w:family w:val="swiss"/>
    <w:pitch w:val="variable"/>
    <w:sig w:usb0="A000004F" w:usb1="00002063" w:usb2="00000000" w:usb3="00000000" w:csb0="000001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7124741"/>
      <w:docPartObj>
        <w:docPartGallery w:val="Page Numbers (Bottom of Page)"/>
        <w:docPartUnique/>
      </w:docPartObj>
    </w:sdtPr>
    <w:sdtEndPr>
      <w:rPr>
        <w:rFonts w:ascii="Arial" w:hAnsi="Arial" w:cs="Arial"/>
      </w:rPr>
    </w:sdtEndPr>
    <w:sdtContent>
      <w:sdt>
        <w:sdtPr>
          <w:rPr>
            <w:rFonts w:ascii="Arial" w:hAnsi="Arial" w:cs="Arial"/>
          </w:rPr>
          <w:id w:val="111107526"/>
          <w:docPartObj>
            <w:docPartGallery w:val="Page Numbers (Top of Page)"/>
            <w:docPartUnique/>
          </w:docPartObj>
        </w:sdtPr>
        <w:sdtContent>
          <w:p w14:paraId="6509E5B2" w14:textId="2E5EF0AC" w:rsidR="00E91C1D" w:rsidRPr="00F93ADB" w:rsidRDefault="00E91C1D" w:rsidP="00E91C1D">
            <w:pPr>
              <w:pStyle w:val="Footer"/>
              <w:rPr>
                <w:rFonts w:cstheme="minorHAnsi"/>
              </w:rPr>
            </w:pPr>
            <w:r>
              <w:rPr>
                <w:rFonts w:cstheme="minorHAnsi"/>
              </w:rPr>
              <w:t>PANTHER</w:t>
            </w:r>
            <w:r w:rsidRPr="00F93ADB">
              <w:rPr>
                <w:rFonts w:cstheme="minorHAnsi"/>
              </w:rPr>
              <w:t xml:space="preserve"> P</w:t>
            </w:r>
            <w:r w:rsidR="00B8354C">
              <w:rPr>
                <w:rFonts w:cstheme="minorHAnsi"/>
              </w:rPr>
              <w:t>IS</w:t>
            </w:r>
            <w:r w:rsidRPr="00F93ADB">
              <w:rPr>
                <w:rFonts w:cstheme="minorHAnsi"/>
              </w:rPr>
              <w:t>_</w:t>
            </w:r>
            <w:r w:rsidR="00C32035">
              <w:rPr>
                <w:rFonts w:cstheme="minorHAnsi"/>
              </w:rPr>
              <w:t>Sum</w:t>
            </w:r>
            <w:ins w:id="42" w:author="Fagbodun, Elizabeth O" w:date="2026-02-24T17:39:00Z" w16du:dateUtc="2026-02-24T17:39:00Z">
              <w:r w:rsidR="00C01D5E">
                <w:rPr>
                  <w:rFonts w:cstheme="minorHAnsi"/>
                </w:rPr>
                <w:t>_NSA03</w:t>
              </w:r>
            </w:ins>
            <w:del w:id="43" w:author="Fagbodun, Elizabeth O" w:date="2026-02-24T17:39:00Z" w16du:dateUtc="2026-02-24T17:39:00Z">
              <w:r w:rsidRPr="00F93ADB" w:rsidDel="00C01D5E">
                <w:rPr>
                  <w:rFonts w:cstheme="minorHAnsi"/>
                </w:rPr>
                <w:delText xml:space="preserve"> ORIG</w:delText>
              </w:r>
            </w:del>
            <w:r w:rsidRPr="00F93ADB">
              <w:rPr>
                <w:rFonts w:cstheme="minorHAnsi"/>
              </w:rPr>
              <w:t xml:space="preserve"> </w:t>
            </w:r>
            <w:r w:rsidRPr="00F93ADB">
              <w:rPr>
                <w:rFonts w:cstheme="minorHAnsi"/>
              </w:rPr>
              <w:tab/>
              <w:t>IRAS ID 100</w:t>
            </w:r>
            <w:r>
              <w:rPr>
                <w:rFonts w:cstheme="minorHAnsi"/>
              </w:rPr>
              <w:t>8743</w:t>
            </w:r>
            <w:r w:rsidRPr="00F93ADB">
              <w:rPr>
                <w:rFonts w:cstheme="minorHAnsi"/>
              </w:rPr>
              <w:tab/>
            </w:r>
            <w:r w:rsidRPr="00793B80">
              <w:rPr>
                <w:rFonts w:cstheme="minorHAnsi"/>
              </w:rPr>
              <w:t>Protocol Number:</w:t>
            </w:r>
            <w:r w:rsidRPr="00F93ADB">
              <w:rPr>
                <w:rFonts w:cstheme="minorHAnsi"/>
              </w:rPr>
              <w:t xml:space="preserve"> </w:t>
            </w:r>
            <w:r w:rsidR="00793B80">
              <w:rPr>
                <w:rFonts w:cstheme="minorHAnsi"/>
              </w:rPr>
              <w:t>175151</w:t>
            </w:r>
          </w:p>
          <w:p w14:paraId="47BDC657" w14:textId="0127C1DC" w:rsidR="00E91C1D" w:rsidRPr="00F93ADB" w:rsidRDefault="00E91C1D" w:rsidP="00E91C1D">
            <w:pPr>
              <w:pStyle w:val="Footer"/>
              <w:rPr>
                <w:rFonts w:cstheme="minorHAnsi"/>
                <w:b/>
                <w:bCs/>
              </w:rPr>
            </w:pPr>
            <w:r w:rsidRPr="00A94D0E">
              <w:rPr>
                <w:rFonts w:cstheme="minorHAnsi"/>
              </w:rPr>
              <w:t>V</w:t>
            </w:r>
            <w:ins w:id="44" w:author="Hetherington, Michael A F J" w:date="2026-02-19T13:16:00Z" w16du:dateUtc="2026-02-19T13:16:00Z">
              <w:r w:rsidR="00CE699C">
                <w:rPr>
                  <w:rFonts w:cstheme="minorHAnsi"/>
                </w:rPr>
                <w:t>3</w:t>
              </w:r>
            </w:ins>
            <w:del w:id="45" w:author="Hetherington, Michael A F J" w:date="2026-02-19T13:16:00Z" w16du:dateUtc="2026-02-19T13:16:00Z">
              <w:r w:rsidR="00E34449" w:rsidDel="00CE699C">
                <w:rPr>
                  <w:rFonts w:cstheme="minorHAnsi"/>
                </w:rPr>
                <w:delText>2</w:delText>
              </w:r>
            </w:del>
            <w:r w:rsidR="00FF066A">
              <w:rPr>
                <w:rFonts w:cstheme="minorHAnsi"/>
              </w:rPr>
              <w:t xml:space="preserve">.0 </w:t>
            </w:r>
            <w:r w:rsidR="00E34449">
              <w:rPr>
                <w:rFonts w:cstheme="minorHAnsi"/>
              </w:rPr>
              <w:t>1</w:t>
            </w:r>
            <w:ins w:id="46" w:author="Hetherington, Michael A F J" w:date="2026-02-19T13:16:00Z" w16du:dateUtc="2026-02-19T13:16:00Z">
              <w:r w:rsidR="00CE699C">
                <w:rPr>
                  <w:rFonts w:cstheme="minorHAnsi"/>
                </w:rPr>
                <w:t>7</w:t>
              </w:r>
            </w:ins>
            <w:del w:id="47" w:author="Hetherington, Michael A F J" w:date="2026-02-19T13:16:00Z" w16du:dateUtc="2026-02-19T13:16:00Z">
              <w:r w:rsidR="00E34449" w:rsidDel="00CE699C">
                <w:rPr>
                  <w:rFonts w:cstheme="minorHAnsi"/>
                </w:rPr>
                <w:delText>4</w:delText>
              </w:r>
            </w:del>
            <w:r w:rsidR="00FF066A">
              <w:rPr>
                <w:rFonts w:cstheme="minorHAnsi"/>
              </w:rPr>
              <w:t>.0</w:t>
            </w:r>
            <w:ins w:id="48" w:author="Hetherington, Michael A F J" w:date="2026-02-19T13:16:00Z" w16du:dateUtc="2026-02-19T13:16:00Z">
              <w:r w:rsidR="00CE699C">
                <w:rPr>
                  <w:rFonts w:cstheme="minorHAnsi"/>
                </w:rPr>
                <w:t>2</w:t>
              </w:r>
            </w:ins>
            <w:del w:id="49" w:author="Hetherington, Michael A F J" w:date="2026-02-19T13:16:00Z" w16du:dateUtc="2026-02-19T13:16:00Z">
              <w:r w:rsidR="00E34449" w:rsidDel="00CE699C">
                <w:rPr>
                  <w:rFonts w:cstheme="minorHAnsi"/>
                </w:rPr>
                <w:delText>4</w:delText>
              </w:r>
            </w:del>
            <w:r w:rsidR="00FF066A">
              <w:rPr>
                <w:rFonts w:cstheme="minorHAnsi"/>
              </w:rPr>
              <w:t>.202</w:t>
            </w:r>
            <w:ins w:id="50" w:author="Hetherington, Michael A F J" w:date="2026-02-19T13:17:00Z" w16du:dateUtc="2026-02-19T13:17:00Z">
              <w:r w:rsidR="00CE699C">
                <w:rPr>
                  <w:rFonts w:cstheme="minorHAnsi"/>
                </w:rPr>
                <w:t>6</w:t>
              </w:r>
            </w:ins>
            <w:del w:id="51" w:author="Hetherington, Michael A F J" w:date="2026-02-19T13:17:00Z" w16du:dateUtc="2026-02-19T13:17:00Z">
              <w:r w:rsidR="00FF066A" w:rsidDel="00CE699C">
                <w:rPr>
                  <w:rFonts w:cstheme="minorHAnsi"/>
                </w:rPr>
                <w:delText>5</w:delText>
              </w:r>
            </w:del>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566EC7ED" w14:textId="77777777"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7CD9A7A" w14:textId="77777777" w:rsidR="00E91C1D" w:rsidRDefault="00E91C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879789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Content>
          <w:p w14:paraId="4084E8AB" w14:textId="222D0825" w:rsidR="00E91C1D" w:rsidRPr="00F93ADB" w:rsidRDefault="00E91C1D" w:rsidP="00E91C1D">
            <w:pPr>
              <w:pStyle w:val="Footer"/>
              <w:rPr>
                <w:rFonts w:cstheme="minorHAnsi"/>
              </w:rPr>
            </w:pPr>
            <w:r>
              <w:rPr>
                <w:rFonts w:cstheme="minorHAnsi"/>
              </w:rPr>
              <w:t>PANTHER</w:t>
            </w:r>
            <w:r w:rsidRPr="00F93ADB">
              <w:rPr>
                <w:rFonts w:cstheme="minorHAnsi"/>
              </w:rPr>
              <w:t xml:space="preserve"> P</w:t>
            </w:r>
            <w:r w:rsidR="009A6EB9">
              <w:rPr>
                <w:rFonts w:cstheme="minorHAnsi"/>
              </w:rPr>
              <w:t>IS</w:t>
            </w:r>
            <w:r w:rsidRPr="00F93ADB">
              <w:rPr>
                <w:rFonts w:cstheme="minorHAnsi"/>
              </w:rPr>
              <w:t>_</w:t>
            </w:r>
            <w:r w:rsidR="00450536">
              <w:rPr>
                <w:rFonts w:cstheme="minorHAnsi"/>
              </w:rPr>
              <w:t>Sum_</w:t>
            </w:r>
            <w:ins w:id="55" w:author="Fagbodun, Elizabeth O" w:date="2026-02-24T17:40:00Z" w16du:dateUtc="2026-02-24T17:40:00Z">
              <w:r w:rsidR="00C01D5E">
                <w:rPr>
                  <w:rFonts w:cstheme="minorHAnsi"/>
                </w:rPr>
                <w:t>NSA03</w:t>
              </w:r>
            </w:ins>
            <w:del w:id="56" w:author="Fagbodun, Elizabeth O" w:date="2026-02-24T17:40:00Z" w16du:dateUtc="2026-02-24T17:40:00Z">
              <w:r w:rsidRPr="00F93ADB" w:rsidDel="00C01D5E">
                <w:rPr>
                  <w:rFonts w:cstheme="minorHAnsi"/>
                </w:rPr>
                <w:delText xml:space="preserve"> ORIG</w:delText>
              </w:r>
            </w:del>
            <w:r w:rsidRPr="00F93ADB">
              <w:rPr>
                <w:rFonts w:cstheme="minorHAnsi"/>
              </w:rPr>
              <w:t xml:space="preserve"> </w:t>
            </w:r>
            <w:r w:rsidRPr="00F93ADB">
              <w:rPr>
                <w:rFonts w:cstheme="minorHAnsi"/>
              </w:rPr>
              <w:tab/>
              <w:t>IRAS ID 100</w:t>
            </w:r>
            <w:r>
              <w:rPr>
                <w:rFonts w:cstheme="minorHAnsi"/>
              </w:rPr>
              <w:t>8743</w:t>
            </w:r>
            <w:r w:rsidRPr="00F93ADB">
              <w:rPr>
                <w:rFonts w:cstheme="minorHAnsi"/>
              </w:rPr>
              <w:tab/>
            </w:r>
            <w:r w:rsidRPr="00793B80">
              <w:rPr>
                <w:rFonts w:cstheme="minorHAnsi"/>
              </w:rPr>
              <w:t>Protocol Number:</w:t>
            </w:r>
            <w:r w:rsidRPr="00F93ADB">
              <w:rPr>
                <w:rFonts w:cstheme="minorHAnsi"/>
              </w:rPr>
              <w:t xml:space="preserve"> </w:t>
            </w:r>
            <w:r w:rsidR="00793B80">
              <w:rPr>
                <w:rFonts w:cstheme="minorHAnsi"/>
              </w:rPr>
              <w:t>175151</w:t>
            </w:r>
          </w:p>
          <w:p w14:paraId="45DEB3CC" w14:textId="707C518B" w:rsidR="00E91C1D" w:rsidRPr="00F93ADB" w:rsidRDefault="00E91C1D" w:rsidP="00E91C1D">
            <w:pPr>
              <w:pStyle w:val="Footer"/>
              <w:rPr>
                <w:rFonts w:cstheme="minorHAnsi"/>
                <w:b/>
                <w:bCs/>
              </w:rPr>
            </w:pPr>
            <w:r w:rsidRPr="00A94D0E">
              <w:rPr>
                <w:rFonts w:cstheme="minorHAnsi"/>
              </w:rPr>
              <w:t>V</w:t>
            </w:r>
            <w:ins w:id="57" w:author="Hetherington, Michael A F J" w:date="2026-02-19T13:16:00Z" w16du:dateUtc="2026-02-19T13:16:00Z">
              <w:r w:rsidR="00D9164F">
                <w:rPr>
                  <w:rFonts w:cstheme="minorHAnsi"/>
                </w:rPr>
                <w:t>3</w:t>
              </w:r>
            </w:ins>
            <w:del w:id="58" w:author="Hetherington, Michael A F J" w:date="2026-02-19T13:16:00Z" w16du:dateUtc="2026-02-19T13:16:00Z">
              <w:r w:rsidR="00E34449" w:rsidDel="00D9164F">
                <w:rPr>
                  <w:rFonts w:cstheme="minorHAnsi"/>
                </w:rPr>
                <w:delText>2</w:delText>
              </w:r>
            </w:del>
            <w:r w:rsidR="00FF066A">
              <w:rPr>
                <w:rFonts w:cstheme="minorHAnsi"/>
              </w:rPr>
              <w:t>.0</w:t>
            </w:r>
            <w:r>
              <w:rPr>
                <w:rFonts w:cstheme="minorHAnsi"/>
              </w:rPr>
              <w:t xml:space="preserve"> </w:t>
            </w:r>
            <w:ins w:id="59" w:author="Hetherington, Michael A F J" w:date="2026-02-19T13:16:00Z" w16du:dateUtc="2026-02-19T13:16:00Z">
              <w:r w:rsidR="00CE699C">
                <w:rPr>
                  <w:rFonts w:cstheme="minorHAnsi"/>
                </w:rPr>
                <w:t>17</w:t>
              </w:r>
            </w:ins>
            <w:del w:id="60" w:author="Hetherington, Michael A F J" w:date="2026-02-19T13:16:00Z" w16du:dateUtc="2026-02-19T13:16:00Z">
              <w:r w:rsidR="00E34449" w:rsidDel="00CE699C">
                <w:rPr>
                  <w:rFonts w:cstheme="minorHAnsi"/>
                </w:rPr>
                <w:delText>14</w:delText>
              </w:r>
            </w:del>
            <w:r w:rsidR="00FF066A">
              <w:rPr>
                <w:rFonts w:cstheme="minorHAnsi"/>
              </w:rPr>
              <w:t>.0</w:t>
            </w:r>
            <w:ins w:id="61" w:author="Hetherington, Michael A F J" w:date="2026-02-19T13:16:00Z" w16du:dateUtc="2026-02-19T13:16:00Z">
              <w:r w:rsidR="00CE699C">
                <w:rPr>
                  <w:rFonts w:cstheme="minorHAnsi"/>
                </w:rPr>
                <w:t>2</w:t>
              </w:r>
            </w:ins>
            <w:del w:id="62" w:author="Hetherington, Michael A F J" w:date="2026-02-19T13:16:00Z" w16du:dateUtc="2026-02-19T13:16:00Z">
              <w:r w:rsidR="00E34449" w:rsidDel="00CE699C">
                <w:rPr>
                  <w:rFonts w:cstheme="minorHAnsi"/>
                </w:rPr>
                <w:delText>4</w:delText>
              </w:r>
            </w:del>
            <w:r w:rsidR="00FF066A">
              <w:rPr>
                <w:rFonts w:cstheme="minorHAnsi"/>
              </w:rPr>
              <w:t>.202</w:t>
            </w:r>
            <w:ins w:id="63" w:author="Hetherington, Michael A F J" w:date="2026-02-19T13:16:00Z" w16du:dateUtc="2026-02-19T13:16:00Z">
              <w:r w:rsidR="00CE699C">
                <w:rPr>
                  <w:rFonts w:cstheme="minorHAnsi"/>
                </w:rPr>
                <w:t>6</w:t>
              </w:r>
            </w:ins>
            <w:del w:id="64" w:author="Hetherington, Michael A F J" w:date="2026-02-19T13:16:00Z" w16du:dateUtc="2026-02-19T13:16:00Z">
              <w:r w:rsidR="00FF066A" w:rsidDel="00CE699C">
                <w:rPr>
                  <w:rFonts w:cstheme="minorHAnsi"/>
                </w:rPr>
                <w:delText>5</w:delText>
              </w:r>
            </w:del>
            <w:r w:rsidRPr="00F93ADB">
              <w:rPr>
                <w:rFonts w:cstheme="minorHAnsi"/>
              </w:rPr>
              <w:tab/>
            </w:r>
            <w:r w:rsidRPr="00F93ADB">
              <w:rPr>
                <w:rFonts w:cstheme="minorHAnsi"/>
              </w:rPr>
              <w:tab/>
              <w:t xml:space="preserve">Page </w:t>
            </w:r>
            <w:r w:rsidRPr="00F93ADB">
              <w:rPr>
                <w:rFonts w:cstheme="minorHAnsi"/>
                <w:b/>
                <w:bCs/>
              </w:rPr>
              <w:fldChar w:fldCharType="begin"/>
            </w:r>
            <w:r w:rsidRPr="00F93ADB">
              <w:rPr>
                <w:rFonts w:cstheme="minorHAnsi"/>
                <w:b/>
                <w:bCs/>
              </w:rPr>
              <w:instrText xml:space="preserve"> PAGE </w:instrText>
            </w:r>
            <w:r w:rsidRPr="00F93ADB">
              <w:rPr>
                <w:rFonts w:cstheme="minorHAnsi"/>
                <w:b/>
                <w:bCs/>
              </w:rPr>
              <w:fldChar w:fldCharType="separate"/>
            </w:r>
            <w:r>
              <w:rPr>
                <w:rFonts w:cstheme="minorHAnsi"/>
                <w:b/>
                <w:bCs/>
              </w:rPr>
              <w:t>4</w:t>
            </w:r>
            <w:r w:rsidRPr="00F93ADB">
              <w:rPr>
                <w:rFonts w:cstheme="minorHAnsi"/>
                <w:b/>
                <w:bCs/>
              </w:rPr>
              <w:fldChar w:fldCharType="end"/>
            </w:r>
            <w:r w:rsidRPr="00F93ADB">
              <w:rPr>
                <w:rFonts w:cstheme="minorHAnsi"/>
              </w:rPr>
              <w:t xml:space="preserve"> of </w:t>
            </w:r>
            <w:r w:rsidRPr="00F93ADB">
              <w:rPr>
                <w:rFonts w:cstheme="minorHAnsi"/>
                <w:b/>
                <w:bCs/>
              </w:rPr>
              <w:fldChar w:fldCharType="begin"/>
            </w:r>
            <w:r w:rsidRPr="00F93ADB">
              <w:rPr>
                <w:rFonts w:cstheme="minorHAnsi"/>
                <w:b/>
                <w:bCs/>
              </w:rPr>
              <w:instrText xml:space="preserve"> NUMPAGES  </w:instrText>
            </w:r>
            <w:r w:rsidRPr="00F93ADB">
              <w:rPr>
                <w:rFonts w:cstheme="minorHAnsi"/>
                <w:b/>
                <w:bCs/>
              </w:rPr>
              <w:fldChar w:fldCharType="separate"/>
            </w:r>
            <w:r>
              <w:rPr>
                <w:rFonts w:cstheme="minorHAnsi"/>
                <w:b/>
                <w:bCs/>
              </w:rPr>
              <w:t>9</w:t>
            </w:r>
            <w:r w:rsidRPr="00F93ADB">
              <w:rPr>
                <w:rFonts w:cstheme="minorHAnsi"/>
                <w:b/>
                <w:bCs/>
              </w:rPr>
              <w:fldChar w:fldCharType="end"/>
            </w:r>
          </w:p>
          <w:p w14:paraId="0BA4847C" w14:textId="53E6254D"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CACBC9E" w14:textId="2C1F53F9" w:rsidR="00A61977" w:rsidRDefault="00A619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D8DAE" w14:textId="77777777" w:rsidR="00842F51" w:rsidRDefault="00842F51" w:rsidP="00174FD2">
      <w:pPr>
        <w:spacing w:before="0" w:after="0" w:line="240" w:lineRule="auto"/>
      </w:pPr>
      <w:r>
        <w:separator/>
      </w:r>
    </w:p>
  </w:footnote>
  <w:footnote w:type="continuationSeparator" w:id="0">
    <w:p w14:paraId="36362BEE" w14:textId="77777777" w:rsidR="00842F51" w:rsidRDefault="00842F51" w:rsidP="00174FD2">
      <w:pPr>
        <w:spacing w:before="0" w:after="0" w:line="240" w:lineRule="auto"/>
      </w:pPr>
      <w:r>
        <w:continuationSeparator/>
      </w:r>
    </w:p>
  </w:footnote>
  <w:footnote w:type="continuationNotice" w:id="1">
    <w:p w14:paraId="537FE82B" w14:textId="77777777" w:rsidR="00842F51" w:rsidRDefault="00842F51">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C9C9" w14:textId="2E7C04A3" w:rsidR="008907FE" w:rsidRDefault="002B7F13">
    <w:pPr>
      <w:pStyle w:val="Header"/>
    </w:pPr>
    <w:ins w:id="40" w:author="Hetherington, Michael A F J" w:date="2026-03-12T13:53:00Z" w16du:dateUtc="2026-03-12T13:53:00Z">
      <w:r>
        <w:rPr>
          <w:noProof/>
        </w:rPr>
        <w:drawing>
          <wp:anchor distT="0" distB="0" distL="114300" distR="114300" simplePos="0" relativeHeight="251664388" behindDoc="1" locked="0" layoutInCell="1" allowOverlap="1" wp14:anchorId="66CAB6EE" wp14:editId="6DE2C94D">
            <wp:simplePos x="0" y="0"/>
            <wp:positionH relativeFrom="page">
              <wp:posOffset>6599555</wp:posOffset>
            </wp:positionH>
            <wp:positionV relativeFrom="paragraph">
              <wp:posOffset>-299140</wp:posOffset>
            </wp:positionV>
            <wp:extent cx="704850" cy="652780"/>
            <wp:effectExtent l="0" t="0" r="0" b="0"/>
            <wp:wrapTight wrapText="bothSides">
              <wp:wrapPolygon edited="0">
                <wp:start x="0" y="0"/>
                <wp:lineTo x="0" y="20802"/>
                <wp:lineTo x="21016" y="20802"/>
                <wp:lineTo x="21016" y="0"/>
                <wp:lineTo x="0" y="0"/>
              </wp:wrapPolygon>
            </wp:wrapTight>
            <wp:docPr id="596959587"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398978" name="Picture 4" descr="A logo of a person's lung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04850" cy="652780"/>
                    </a:xfrm>
                    <a:prstGeom prst="rect">
                      <a:avLst/>
                    </a:prstGeom>
                  </pic:spPr>
                </pic:pic>
              </a:graphicData>
            </a:graphic>
            <wp14:sizeRelH relativeFrom="margin">
              <wp14:pctWidth>0</wp14:pctWidth>
            </wp14:sizeRelH>
            <wp14:sizeRelV relativeFrom="margin">
              <wp14:pctHeight>0</wp14:pctHeight>
            </wp14:sizeRelV>
          </wp:anchor>
        </w:drawing>
      </w:r>
    </w:ins>
    <w:r w:rsidR="000D471E">
      <w:rPr>
        <w:noProof/>
      </w:rPr>
      <w:drawing>
        <wp:anchor distT="0" distB="0" distL="114300" distR="114300" simplePos="0" relativeHeight="251658243" behindDoc="1" locked="0" layoutInCell="1" allowOverlap="1" wp14:anchorId="698FDEB4" wp14:editId="2F601D8A">
          <wp:simplePos x="0" y="0"/>
          <wp:positionH relativeFrom="page">
            <wp:posOffset>495300</wp:posOffset>
          </wp:positionH>
          <wp:positionV relativeFrom="page">
            <wp:posOffset>354330</wp:posOffset>
          </wp:positionV>
          <wp:extent cx="1336999" cy="146748"/>
          <wp:effectExtent l="0" t="0" r="0" b="5715"/>
          <wp:wrapTight wrapText="bothSides">
            <wp:wrapPolygon edited="0">
              <wp:start x="0" y="0"/>
              <wp:lineTo x="0" y="19636"/>
              <wp:lineTo x="21241" y="19636"/>
              <wp:lineTo x="21241" y="16831"/>
              <wp:lineTo x="20933" y="0"/>
              <wp:lineTo x="0" y="0"/>
            </wp:wrapPolygon>
          </wp:wrapTight>
          <wp:docPr id="174091776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2">
                    <a:extLst>
                      <a:ext uri="{28A0092B-C50C-407E-A947-70E740481C1C}">
                        <a14:useLocalDpi xmlns:a14="http://schemas.microsoft.com/office/drawing/2010/main" val="0"/>
                      </a:ext>
                    </a:extLst>
                  </a:blip>
                  <a:stretch>
                    <a:fillRect/>
                  </a:stretch>
                </pic:blipFill>
                <pic:spPr>
                  <a:xfrm>
                    <a:off x="0" y="0"/>
                    <a:ext cx="1336999" cy="146748"/>
                  </a:xfrm>
                  <a:prstGeom prst="rect">
                    <a:avLst/>
                  </a:prstGeom>
                </pic:spPr>
              </pic:pic>
            </a:graphicData>
          </a:graphic>
          <wp14:sizeRelH relativeFrom="margin">
            <wp14:pctWidth>0</wp14:pctWidth>
          </wp14:sizeRelH>
          <wp14:sizeRelV relativeFrom="margin">
            <wp14:pctHeight>0</wp14:pctHeight>
          </wp14:sizeRelV>
        </wp:anchor>
      </w:drawing>
    </w:r>
    <w:del w:id="41" w:author="Hetherington, Michael A F J" w:date="2026-03-12T13:53:00Z" w16du:dateUtc="2026-03-12T13:53:00Z">
      <w:r w:rsidR="008907FE" w:rsidDel="002B7F13">
        <w:rPr>
          <w:noProof/>
        </w:rPr>
        <w:drawing>
          <wp:anchor distT="0" distB="0" distL="114300" distR="114300" simplePos="0" relativeHeight="251658241" behindDoc="1" locked="0" layoutInCell="1" allowOverlap="1" wp14:anchorId="6F95CE5B" wp14:editId="6F8258A3">
            <wp:simplePos x="0" y="0"/>
            <wp:positionH relativeFrom="page">
              <wp:posOffset>6601326</wp:posOffset>
            </wp:positionH>
            <wp:positionV relativeFrom="paragraph">
              <wp:posOffset>-449848</wp:posOffset>
            </wp:positionV>
            <wp:extent cx="929005" cy="860425"/>
            <wp:effectExtent l="0" t="0" r="4445" b="0"/>
            <wp:wrapTight wrapText="bothSides">
              <wp:wrapPolygon edited="0">
                <wp:start x="0" y="0"/>
                <wp:lineTo x="0" y="21042"/>
                <wp:lineTo x="21260" y="21042"/>
                <wp:lineTo x="21260" y="0"/>
                <wp:lineTo x="0" y="0"/>
              </wp:wrapPolygon>
            </wp:wrapTight>
            <wp:docPr id="1433398978"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398978" name="Picture 4" descr="A logo of a person's lungs&#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929005" cy="860425"/>
                    </a:xfrm>
                    <a:prstGeom prst="rect">
                      <a:avLst/>
                    </a:prstGeom>
                  </pic:spPr>
                </pic:pic>
              </a:graphicData>
            </a:graphic>
            <wp14:sizeRelH relativeFrom="margin">
              <wp14:pctWidth>0</wp14:pctWidth>
            </wp14:sizeRelH>
            <wp14:sizeRelV relativeFrom="margin">
              <wp14:pctHeight>0</wp14:pctHeight>
            </wp14:sizeRelV>
          </wp:anchor>
        </w:drawing>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309F4" w14:textId="77777777" w:rsidR="00972EB6" w:rsidRDefault="00087CE1" w:rsidP="00972EB6">
    <w:pPr>
      <w:pStyle w:val="Header"/>
      <w:tabs>
        <w:tab w:val="clear" w:pos="4513"/>
        <w:tab w:val="clear" w:pos="9026"/>
        <w:tab w:val="left" w:pos="3830"/>
      </w:tabs>
      <w:rPr>
        <w:ins w:id="52" w:author="Hetherington, Michael A F J" w:date="2026-03-12T13:53:00Z" w16du:dateUtc="2026-03-12T13:53:00Z"/>
      </w:rPr>
    </w:pPr>
    <w:del w:id="53" w:author="Hetherington, Michael A F J" w:date="2026-03-12T13:52:00Z" w16du:dateUtc="2026-03-12T13:52:00Z">
      <w:r w:rsidDel="00972EB6">
        <w:rPr>
          <w:noProof/>
        </w:rPr>
        <w:drawing>
          <wp:anchor distT="0" distB="0" distL="114300" distR="114300" simplePos="0" relativeHeight="251658242" behindDoc="1" locked="0" layoutInCell="1" allowOverlap="1" wp14:anchorId="7A8566EA" wp14:editId="55A3C66D">
            <wp:simplePos x="0" y="0"/>
            <wp:positionH relativeFrom="page">
              <wp:posOffset>3087232</wp:posOffset>
            </wp:positionH>
            <wp:positionV relativeFrom="page">
              <wp:posOffset>371192</wp:posOffset>
            </wp:positionV>
            <wp:extent cx="1783532" cy="195760"/>
            <wp:effectExtent l="0" t="0" r="7620" b="0"/>
            <wp:wrapTight wrapText="bothSides">
              <wp:wrapPolygon edited="0">
                <wp:start x="0" y="0"/>
                <wp:lineTo x="0" y="18935"/>
                <wp:lineTo x="21462" y="18935"/>
                <wp:lineTo x="21462" y="16831"/>
                <wp:lineTo x="21000" y="0"/>
                <wp:lineTo x="0" y="0"/>
              </wp:wrapPolygon>
            </wp:wrapTight>
            <wp:docPr id="128984727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1">
                      <a:extLst>
                        <a:ext uri="{28A0092B-C50C-407E-A947-70E740481C1C}">
                          <a14:useLocalDpi xmlns:a14="http://schemas.microsoft.com/office/drawing/2010/main" val="0"/>
                        </a:ext>
                      </a:extLst>
                    </a:blip>
                    <a:stretch>
                      <a:fillRect/>
                    </a:stretch>
                  </pic:blipFill>
                  <pic:spPr>
                    <a:xfrm>
                      <a:off x="0" y="0"/>
                      <a:ext cx="1823438" cy="200140"/>
                    </a:xfrm>
                    <a:prstGeom prst="rect">
                      <a:avLst/>
                    </a:prstGeom>
                  </pic:spPr>
                </pic:pic>
              </a:graphicData>
            </a:graphic>
            <wp14:sizeRelH relativeFrom="margin">
              <wp14:pctWidth>0</wp14:pctWidth>
            </wp14:sizeRelH>
            <wp14:sizeRelV relativeFrom="margin">
              <wp14:pctHeight>0</wp14:pctHeight>
            </wp14:sizeRelV>
          </wp:anchor>
        </w:drawing>
      </w:r>
      <w:r w:rsidR="00A94772" w:rsidDel="00972EB6">
        <w:rPr>
          <w:noProof/>
        </w:rPr>
        <w:drawing>
          <wp:anchor distT="0" distB="0" distL="114300" distR="114300" simplePos="0" relativeHeight="251658244" behindDoc="1" locked="0" layoutInCell="1" allowOverlap="1" wp14:anchorId="3AC47493" wp14:editId="50BFB025">
            <wp:simplePos x="0" y="0"/>
            <wp:positionH relativeFrom="page">
              <wp:posOffset>6391275</wp:posOffset>
            </wp:positionH>
            <wp:positionV relativeFrom="paragraph">
              <wp:posOffset>-450215</wp:posOffset>
            </wp:positionV>
            <wp:extent cx="967740" cy="896620"/>
            <wp:effectExtent l="0" t="0" r="3810" b="0"/>
            <wp:wrapTight wrapText="bothSides">
              <wp:wrapPolygon edited="0">
                <wp:start x="0" y="0"/>
                <wp:lineTo x="0" y="21110"/>
                <wp:lineTo x="21260" y="21110"/>
                <wp:lineTo x="21260" y="0"/>
                <wp:lineTo x="0" y="0"/>
              </wp:wrapPolygon>
            </wp:wrapTight>
            <wp:docPr id="687618114"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114" name="Picture 4" descr="A logo of a person's lungs&#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967740" cy="896620"/>
                    </a:xfrm>
                    <a:prstGeom prst="rect">
                      <a:avLst/>
                    </a:prstGeom>
                  </pic:spPr>
                </pic:pic>
              </a:graphicData>
            </a:graphic>
            <wp14:sizeRelH relativeFrom="margin">
              <wp14:pctWidth>0</wp14:pctWidth>
            </wp14:sizeRelH>
            <wp14:sizeRelV relativeFrom="margin">
              <wp14:pctHeight>0</wp14:pctHeight>
            </wp14:sizeRelV>
          </wp:anchor>
        </w:drawing>
      </w:r>
      <w:r w:rsidR="00A94772" w:rsidDel="00972EB6">
        <w:rPr>
          <w:noProof/>
        </w:rPr>
        <w:drawing>
          <wp:anchor distT="0" distB="0" distL="114300" distR="114300" simplePos="0" relativeHeight="251658240" behindDoc="1" locked="0" layoutInCell="1" allowOverlap="1" wp14:anchorId="23529D4D" wp14:editId="64759780">
            <wp:simplePos x="0" y="0"/>
            <wp:positionH relativeFrom="page">
              <wp:posOffset>-181453</wp:posOffset>
            </wp:positionH>
            <wp:positionV relativeFrom="page">
              <wp:posOffset>37138</wp:posOffset>
            </wp:positionV>
            <wp:extent cx="2672929" cy="561315"/>
            <wp:effectExtent l="0" t="0" r="0" b="0"/>
            <wp:wrapTight wrapText="bothSides">
              <wp:wrapPolygon edited="0">
                <wp:start x="0" y="0"/>
                <wp:lineTo x="0" y="20548"/>
                <wp:lineTo x="21400" y="20548"/>
                <wp:lineTo x="21400" y="0"/>
                <wp:lineTo x="0" y="0"/>
              </wp:wrapPolygon>
            </wp:wrapTight>
            <wp:docPr id="111240347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
                      <a:extLst>
                        <a:ext uri="{28A0092B-C50C-407E-A947-70E740481C1C}">
                          <a14:useLocalDpi xmlns:a14="http://schemas.microsoft.com/office/drawing/2010/main" val="0"/>
                        </a:ext>
                      </a:extLst>
                    </a:blip>
                    <a:srcRect t="31602" b="31032"/>
                    <a:stretch/>
                  </pic:blipFill>
                  <pic:spPr bwMode="auto">
                    <a:xfrm>
                      <a:off x="0" y="0"/>
                      <a:ext cx="2672929" cy="5613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del>
    <w:ins w:id="54" w:author="Hetherington, Michael A F J" w:date="2026-03-12T13:53:00Z" w16du:dateUtc="2026-03-12T13:53:00Z">
      <w:r w:rsidR="00972EB6">
        <w:rPr>
          <w:noProof/>
        </w:rPr>
        <w:drawing>
          <wp:anchor distT="0" distB="0" distL="114300" distR="114300" simplePos="0" relativeHeight="251662340" behindDoc="1" locked="0" layoutInCell="1" allowOverlap="1" wp14:anchorId="26A3B02E" wp14:editId="70AAA5B5">
            <wp:simplePos x="0" y="0"/>
            <wp:positionH relativeFrom="page">
              <wp:posOffset>6305550</wp:posOffset>
            </wp:positionH>
            <wp:positionV relativeFrom="paragraph">
              <wp:posOffset>-196215</wp:posOffset>
            </wp:positionV>
            <wp:extent cx="700405" cy="647065"/>
            <wp:effectExtent l="0" t="0" r="4445" b="635"/>
            <wp:wrapTight wrapText="bothSides">
              <wp:wrapPolygon edited="0">
                <wp:start x="0" y="0"/>
                <wp:lineTo x="0" y="20985"/>
                <wp:lineTo x="21150" y="20985"/>
                <wp:lineTo x="21150" y="0"/>
                <wp:lineTo x="0" y="0"/>
              </wp:wrapPolygon>
            </wp:wrapTight>
            <wp:docPr id="507117875"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114" name="Picture 4" descr="A logo of a person's lungs&#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700405" cy="647065"/>
                    </a:xfrm>
                    <a:prstGeom prst="rect">
                      <a:avLst/>
                    </a:prstGeom>
                  </pic:spPr>
                </pic:pic>
              </a:graphicData>
            </a:graphic>
            <wp14:sizeRelH relativeFrom="margin">
              <wp14:pctWidth>0</wp14:pctWidth>
            </wp14:sizeRelH>
            <wp14:sizeRelV relativeFrom="margin">
              <wp14:pctHeight>0</wp14:pctHeight>
            </wp14:sizeRelV>
          </wp:anchor>
        </w:drawing>
      </w:r>
      <w:r w:rsidR="00972EB6">
        <w:rPr>
          <w:noProof/>
        </w:rPr>
        <w:drawing>
          <wp:anchor distT="0" distB="0" distL="114300" distR="114300" simplePos="0" relativeHeight="251660292" behindDoc="1" locked="0" layoutInCell="1" allowOverlap="1" wp14:anchorId="5DA3F827" wp14:editId="7673E37B">
            <wp:simplePos x="0" y="0"/>
            <wp:positionH relativeFrom="page">
              <wp:posOffset>341906</wp:posOffset>
            </wp:positionH>
            <wp:positionV relativeFrom="page">
              <wp:posOffset>230588</wp:posOffset>
            </wp:positionV>
            <wp:extent cx="2274073" cy="477555"/>
            <wp:effectExtent l="0" t="0" r="0" b="0"/>
            <wp:wrapTight wrapText="bothSides">
              <wp:wrapPolygon edited="0">
                <wp:start x="0" y="0"/>
                <wp:lineTo x="0" y="20681"/>
                <wp:lineTo x="21353" y="20681"/>
                <wp:lineTo x="21353" y="0"/>
                <wp:lineTo x="0" y="0"/>
              </wp:wrapPolygon>
            </wp:wrapTight>
            <wp:docPr id="758391428" name="Picture 20" descr="A logo for a health and care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391428" name="Picture 20" descr="A logo for a health and care program&#10;&#10;AI-generated content may be incorrect."/>
                    <pic:cNvPicPr>
                      <a:picLocks noChangeAspect="1" noChangeArrowheads="1"/>
                    </pic:cNvPicPr>
                  </pic:nvPicPr>
                  <pic:blipFill rotWithShape="1">
                    <a:blip r:embed="rId3">
                      <a:extLst>
                        <a:ext uri="{28A0092B-C50C-407E-A947-70E740481C1C}">
                          <a14:useLocalDpi xmlns:a14="http://schemas.microsoft.com/office/drawing/2010/main" val="0"/>
                        </a:ext>
                      </a:extLst>
                    </a:blip>
                    <a:srcRect t="31602" b="31032"/>
                    <a:stretch/>
                  </pic:blipFill>
                  <pic:spPr bwMode="auto">
                    <a:xfrm>
                      <a:off x="0" y="0"/>
                      <a:ext cx="2297251" cy="482422"/>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72EB6">
        <w:rPr>
          <w:noProof/>
        </w:rPr>
        <w:drawing>
          <wp:anchor distT="0" distB="0" distL="114300" distR="114300" simplePos="0" relativeHeight="251661316" behindDoc="1" locked="0" layoutInCell="1" allowOverlap="1" wp14:anchorId="56EAD46D" wp14:editId="09E4456C">
            <wp:simplePos x="0" y="0"/>
            <wp:positionH relativeFrom="page">
              <wp:posOffset>3087232</wp:posOffset>
            </wp:positionH>
            <wp:positionV relativeFrom="page">
              <wp:posOffset>371192</wp:posOffset>
            </wp:positionV>
            <wp:extent cx="1783532" cy="195760"/>
            <wp:effectExtent l="0" t="0" r="7620" b="0"/>
            <wp:wrapTight wrapText="bothSides">
              <wp:wrapPolygon edited="0">
                <wp:start x="0" y="0"/>
                <wp:lineTo x="0" y="18935"/>
                <wp:lineTo x="21462" y="18935"/>
                <wp:lineTo x="21462" y="16831"/>
                <wp:lineTo x="21000" y="0"/>
                <wp:lineTo x="0" y="0"/>
              </wp:wrapPolygon>
            </wp:wrapTight>
            <wp:docPr id="135513159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1">
                      <a:extLst>
                        <a:ext uri="{28A0092B-C50C-407E-A947-70E740481C1C}">
                          <a14:useLocalDpi xmlns:a14="http://schemas.microsoft.com/office/drawing/2010/main" val="0"/>
                        </a:ext>
                      </a:extLst>
                    </a:blip>
                    <a:stretch>
                      <a:fillRect/>
                    </a:stretch>
                  </pic:blipFill>
                  <pic:spPr>
                    <a:xfrm>
                      <a:off x="0" y="0"/>
                      <a:ext cx="1823438" cy="200140"/>
                    </a:xfrm>
                    <a:prstGeom prst="rect">
                      <a:avLst/>
                    </a:prstGeom>
                  </pic:spPr>
                </pic:pic>
              </a:graphicData>
            </a:graphic>
            <wp14:sizeRelH relativeFrom="margin">
              <wp14:pctWidth>0</wp14:pctWidth>
            </wp14:sizeRelH>
            <wp14:sizeRelV relativeFrom="margin">
              <wp14:pctHeight>0</wp14:pctHeight>
            </wp14:sizeRelV>
          </wp:anchor>
        </w:drawing>
      </w:r>
      <w:r w:rsidR="00972EB6">
        <w:tab/>
      </w:r>
    </w:ins>
  </w:p>
  <w:p w14:paraId="6A3348F7" w14:textId="2961C3DD" w:rsidR="00174FD2" w:rsidRDefault="000D471E" w:rsidP="000D471E">
    <w:pPr>
      <w:pStyle w:val="Header"/>
      <w:tabs>
        <w:tab w:val="clear" w:pos="4513"/>
        <w:tab w:val="clear" w:pos="9026"/>
        <w:tab w:val="left" w:pos="383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5E598F"/>
    <w:multiLevelType w:val="hybridMultilevel"/>
    <w:tmpl w:val="51662428"/>
    <w:lvl w:ilvl="0" w:tplc="6E622E7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9412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therington, Michael A F J">
    <w15:presenceInfo w15:providerId="AD" w15:userId="S::mhetheri@ic.ac.uk::1831c05d-49b6-429c-aef7-99ea91ae1b56"/>
  </w15:person>
  <w15:person w15:author="Fagbodun, Elizabeth O">
    <w15:presenceInfo w15:providerId="AD" w15:userId="S::efagbodu@ic.ac.uk::218984c7-158a-4049-b134-498ce12903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FD2"/>
    <w:rsid w:val="00000E19"/>
    <w:rsid w:val="00010106"/>
    <w:rsid w:val="00011B33"/>
    <w:rsid w:val="00017ECB"/>
    <w:rsid w:val="00020744"/>
    <w:rsid w:val="000210E2"/>
    <w:rsid w:val="0002580F"/>
    <w:rsid w:val="000259F4"/>
    <w:rsid w:val="00026B4E"/>
    <w:rsid w:val="00027539"/>
    <w:rsid w:val="00027D35"/>
    <w:rsid w:val="0003086D"/>
    <w:rsid w:val="00036640"/>
    <w:rsid w:val="00040BF2"/>
    <w:rsid w:val="00052C70"/>
    <w:rsid w:val="0006483B"/>
    <w:rsid w:val="0006656E"/>
    <w:rsid w:val="00071A35"/>
    <w:rsid w:val="00071DEB"/>
    <w:rsid w:val="000728A1"/>
    <w:rsid w:val="000815E8"/>
    <w:rsid w:val="00084782"/>
    <w:rsid w:val="00087CE1"/>
    <w:rsid w:val="00090812"/>
    <w:rsid w:val="000A1881"/>
    <w:rsid w:val="000A5A0B"/>
    <w:rsid w:val="000B055A"/>
    <w:rsid w:val="000B0F2E"/>
    <w:rsid w:val="000B3340"/>
    <w:rsid w:val="000B46F1"/>
    <w:rsid w:val="000C4CD9"/>
    <w:rsid w:val="000C5417"/>
    <w:rsid w:val="000C5FB4"/>
    <w:rsid w:val="000D21C6"/>
    <w:rsid w:val="000D471E"/>
    <w:rsid w:val="000E05FB"/>
    <w:rsid w:val="000E5015"/>
    <w:rsid w:val="000E6F63"/>
    <w:rsid w:val="000F4F03"/>
    <w:rsid w:val="000F69E4"/>
    <w:rsid w:val="00114179"/>
    <w:rsid w:val="00115D0F"/>
    <w:rsid w:val="00117847"/>
    <w:rsid w:val="00117DFF"/>
    <w:rsid w:val="001207C4"/>
    <w:rsid w:val="001242B7"/>
    <w:rsid w:val="00131898"/>
    <w:rsid w:val="00132BE3"/>
    <w:rsid w:val="00132F0D"/>
    <w:rsid w:val="001368C3"/>
    <w:rsid w:val="001423B4"/>
    <w:rsid w:val="00150A1C"/>
    <w:rsid w:val="00150B5D"/>
    <w:rsid w:val="00154BD0"/>
    <w:rsid w:val="00162532"/>
    <w:rsid w:val="00164AE4"/>
    <w:rsid w:val="00172A27"/>
    <w:rsid w:val="00174EB9"/>
    <w:rsid w:val="00174FD2"/>
    <w:rsid w:val="0017693D"/>
    <w:rsid w:val="00184AF2"/>
    <w:rsid w:val="0019093F"/>
    <w:rsid w:val="001918AF"/>
    <w:rsid w:val="00191E68"/>
    <w:rsid w:val="00197D17"/>
    <w:rsid w:val="001A1767"/>
    <w:rsid w:val="001A520F"/>
    <w:rsid w:val="001B0F65"/>
    <w:rsid w:val="001B4F72"/>
    <w:rsid w:val="001C1A4C"/>
    <w:rsid w:val="001C3ABB"/>
    <w:rsid w:val="001C7A27"/>
    <w:rsid w:val="001D06C2"/>
    <w:rsid w:val="001D2E4D"/>
    <w:rsid w:val="001E5A65"/>
    <w:rsid w:val="001F0583"/>
    <w:rsid w:val="001F250B"/>
    <w:rsid w:val="002123C1"/>
    <w:rsid w:val="0021740A"/>
    <w:rsid w:val="00217763"/>
    <w:rsid w:val="00224069"/>
    <w:rsid w:val="0023089E"/>
    <w:rsid w:val="002319D7"/>
    <w:rsid w:val="00231A26"/>
    <w:rsid w:val="002361CD"/>
    <w:rsid w:val="0024145F"/>
    <w:rsid w:val="002422C6"/>
    <w:rsid w:val="00242AAB"/>
    <w:rsid w:val="002500E1"/>
    <w:rsid w:val="00252917"/>
    <w:rsid w:val="00252923"/>
    <w:rsid w:val="00253054"/>
    <w:rsid w:val="0025788A"/>
    <w:rsid w:val="002605C0"/>
    <w:rsid w:val="002609CE"/>
    <w:rsid w:val="00262EA1"/>
    <w:rsid w:val="0026409D"/>
    <w:rsid w:val="00265564"/>
    <w:rsid w:val="00274297"/>
    <w:rsid w:val="00274CDF"/>
    <w:rsid w:val="00283BA0"/>
    <w:rsid w:val="00292E1A"/>
    <w:rsid w:val="002942AD"/>
    <w:rsid w:val="00294C87"/>
    <w:rsid w:val="002A200E"/>
    <w:rsid w:val="002A33B6"/>
    <w:rsid w:val="002B1A21"/>
    <w:rsid w:val="002B7F13"/>
    <w:rsid w:val="002C110C"/>
    <w:rsid w:val="002C3A01"/>
    <w:rsid w:val="002C3D89"/>
    <w:rsid w:val="002C6215"/>
    <w:rsid w:val="002C766C"/>
    <w:rsid w:val="002D0305"/>
    <w:rsid w:val="002D0327"/>
    <w:rsid w:val="002D3DC6"/>
    <w:rsid w:val="002D46F1"/>
    <w:rsid w:val="002D59D5"/>
    <w:rsid w:val="002E1FAD"/>
    <w:rsid w:val="002F0146"/>
    <w:rsid w:val="002F302E"/>
    <w:rsid w:val="002F7FF6"/>
    <w:rsid w:val="0030129D"/>
    <w:rsid w:val="0030414E"/>
    <w:rsid w:val="003209F5"/>
    <w:rsid w:val="00323F61"/>
    <w:rsid w:val="00326EBF"/>
    <w:rsid w:val="00333C56"/>
    <w:rsid w:val="00343D53"/>
    <w:rsid w:val="00350839"/>
    <w:rsid w:val="00354402"/>
    <w:rsid w:val="00361683"/>
    <w:rsid w:val="003623A2"/>
    <w:rsid w:val="0036244F"/>
    <w:rsid w:val="003819B3"/>
    <w:rsid w:val="00383025"/>
    <w:rsid w:val="003867F6"/>
    <w:rsid w:val="0038791B"/>
    <w:rsid w:val="003B2093"/>
    <w:rsid w:val="003B5EF4"/>
    <w:rsid w:val="003C380E"/>
    <w:rsid w:val="003C6FCC"/>
    <w:rsid w:val="003D7FA9"/>
    <w:rsid w:val="003E1078"/>
    <w:rsid w:val="003E23F5"/>
    <w:rsid w:val="003F0136"/>
    <w:rsid w:val="003F1421"/>
    <w:rsid w:val="003F1568"/>
    <w:rsid w:val="003F22A5"/>
    <w:rsid w:val="003F49A9"/>
    <w:rsid w:val="003F58F5"/>
    <w:rsid w:val="003F6E98"/>
    <w:rsid w:val="003F7291"/>
    <w:rsid w:val="003F752C"/>
    <w:rsid w:val="0040440C"/>
    <w:rsid w:val="00407CF3"/>
    <w:rsid w:val="00413820"/>
    <w:rsid w:val="004147FC"/>
    <w:rsid w:val="00415D00"/>
    <w:rsid w:val="004175C9"/>
    <w:rsid w:val="00430601"/>
    <w:rsid w:val="004313A9"/>
    <w:rsid w:val="00441824"/>
    <w:rsid w:val="0044182F"/>
    <w:rsid w:val="00442E58"/>
    <w:rsid w:val="0044459E"/>
    <w:rsid w:val="00444764"/>
    <w:rsid w:val="00444866"/>
    <w:rsid w:val="00444E60"/>
    <w:rsid w:val="0044533F"/>
    <w:rsid w:val="00445AB3"/>
    <w:rsid w:val="00446596"/>
    <w:rsid w:val="00450536"/>
    <w:rsid w:val="004506E4"/>
    <w:rsid w:val="004577A6"/>
    <w:rsid w:val="00475915"/>
    <w:rsid w:val="004772DB"/>
    <w:rsid w:val="0048318A"/>
    <w:rsid w:val="00484CBA"/>
    <w:rsid w:val="00484F02"/>
    <w:rsid w:val="0048628B"/>
    <w:rsid w:val="00487DAE"/>
    <w:rsid w:val="004944D3"/>
    <w:rsid w:val="004977B1"/>
    <w:rsid w:val="00497CEB"/>
    <w:rsid w:val="004A5753"/>
    <w:rsid w:val="004B2615"/>
    <w:rsid w:val="004B3B91"/>
    <w:rsid w:val="004B4FB1"/>
    <w:rsid w:val="004C0ABB"/>
    <w:rsid w:val="004C220A"/>
    <w:rsid w:val="004D20A6"/>
    <w:rsid w:val="004E6006"/>
    <w:rsid w:val="004F1E3A"/>
    <w:rsid w:val="004F5CA5"/>
    <w:rsid w:val="004F68B4"/>
    <w:rsid w:val="005012E8"/>
    <w:rsid w:val="0051728B"/>
    <w:rsid w:val="00521ACA"/>
    <w:rsid w:val="0052785F"/>
    <w:rsid w:val="00532CE6"/>
    <w:rsid w:val="00532D71"/>
    <w:rsid w:val="00535D15"/>
    <w:rsid w:val="00536AE2"/>
    <w:rsid w:val="005453EF"/>
    <w:rsid w:val="0054779B"/>
    <w:rsid w:val="0056700A"/>
    <w:rsid w:val="005679CB"/>
    <w:rsid w:val="00567CB6"/>
    <w:rsid w:val="00567DD4"/>
    <w:rsid w:val="00570F2B"/>
    <w:rsid w:val="005737FF"/>
    <w:rsid w:val="005752B2"/>
    <w:rsid w:val="005875E4"/>
    <w:rsid w:val="005932E9"/>
    <w:rsid w:val="00595637"/>
    <w:rsid w:val="005963EE"/>
    <w:rsid w:val="0059678D"/>
    <w:rsid w:val="005A207D"/>
    <w:rsid w:val="005A6FD6"/>
    <w:rsid w:val="005B2999"/>
    <w:rsid w:val="005B6E30"/>
    <w:rsid w:val="005C2503"/>
    <w:rsid w:val="005D04D6"/>
    <w:rsid w:val="005D25F3"/>
    <w:rsid w:val="005D33DA"/>
    <w:rsid w:val="005D48E8"/>
    <w:rsid w:val="005D7745"/>
    <w:rsid w:val="005E0EAF"/>
    <w:rsid w:val="005E2E45"/>
    <w:rsid w:val="005F5C9E"/>
    <w:rsid w:val="005F6165"/>
    <w:rsid w:val="005F6222"/>
    <w:rsid w:val="00602B62"/>
    <w:rsid w:val="006057AC"/>
    <w:rsid w:val="006079A1"/>
    <w:rsid w:val="00630F19"/>
    <w:rsid w:val="00631AAF"/>
    <w:rsid w:val="00632AD3"/>
    <w:rsid w:val="00640911"/>
    <w:rsid w:val="00642C19"/>
    <w:rsid w:val="006473DE"/>
    <w:rsid w:val="006505BA"/>
    <w:rsid w:val="0065482C"/>
    <w:rsid w:val="00657F22"/>
    <w:rsid w:val="00662441"/>
    <w:rsid w:val="00662913"/>
    <w:rsid w:val="006661A8"/>
    <w:rsid w:val="00673228"/>
    <w:rsid w:val="00677627"/>
    <w:rsid w:val="00680959"/>
    <w:rsid w:val="006928C5"/>
    <w:rsid w:val="0069505D"/>
    <w:rsid w:val="00696C38"/>
    <w:rsid w:val="00697752"/>
    <w:rsid w:val="006B11F0"/>
    <w:rsid w:val="006B4BC6"/>
    <w:rsid w:val="006B6F99"/>
    <w:rsid w:val="006C22D2"/>
    <w:rsid w:val="006C597D"/>
    <w:rsid w:val="006E6C1A"/>
    <w:rsid w:val="006E74B4"/>
    <w:rsid w:val="006F103B"/>
    <w:rsid w:val="007019D3"/>
    <w:rsid w:val="007049CA"/>
    <w:rsid w:val="00707B60"/>
    <w:rsid w:val="007115AB"/>
    <w:rsid w:val="00711D78"/>
    <w:rsid w:val="00723DC0"/>
    <w:rsid w:val="007240BC"/>
    <w:rsid w:val="00727BFA"/>
    <w:rsid w:val="00731208"/>
    <w:rsid w:val="00742018"/>
    <w:rsid w:val="00743123"/>
    <w:rsid w:val="00744D48"/>
    <w:rsid w:val="007460BF"/>
    <w:rsid w:val="00752106"/>
    <w:rsid w:val="00755B4A"/>
    <w:rsid w:val="007605B7"/>
    <w:rsid w:val="00761011"/>
    <w:rsid w:val="007614AF"/>
    <w:rsid w:val="007725BD"/>
    <w:rsid w:val="00775083"/>
    <w:rsid w:val="00775BFA"/>
    <w:rsid w:val="00777FF7"/>
    <w:rsid w:val="00780457"/>
    <w:rsid w:val="00784783"/>
    <w:rsid w:val="00786BB0"/>
    <w:rsid w:val="0079105E"/>
    <w:rsid w:val="00791B18"/>
    <w:rsid w:val="00793B80"/>
    <w:rsid w:val="0079692E"/>
    <w:rsid w:val="007A4910"/>
    <w:rsid w:val="007A6DF8"/>
    <w:rsid w:val="007B08C0"/>
    <w:rsid w:val="007C0793"/>
    <w:rsid w:val="007C1FF2"/>
    <w:rsid w:val="007C29CD"/>
    <w:rsid w:val="007D6222"/>
    <w:rsid w:val="007D7542"/>
    <w:rsid w:val="007E371E"/>
    <w:rsid w:val="007F443F"/>
    <w:rsid w:val="00810701"/>
    <w:rsid w:val="00823AA0"/>
    <w:rsid w:val="00823F56"/>
    <w:rsid w:val="00832C53"/>
    <w:rsid w:val="008349C6"/>
    <w:rsid w:val="00842F51"/>
    <w:rsid w:val="008475AE"/>
    <w:rsid w:val="00850A6D"/>
    <w:rsid w:val="0085119E"/>
    <w:rsid w:val="00857DF6"/>
    <w:rsid w:val="008658D5"/>
    <w:rsid w:val="00866D21"/>
    <w:rsid w:val="00871724"/>
    <w:rsid w:val="008766DC"/>
    <w:rsid w:val="008828E4"/>
    <w:rsid w:val="00884106"/>
    <w:rsid w:val="00885B43"/>
    <w:rsid w:val="008907FE"/>
    <w:rsid w:val="00891D91"/>
    <w:rsid w:val="00896F4C"/>
    <w:rsid w:val="00897616"/>
    <w:rsid w:val="008A0F0B"/>
    <w:rsid w:val="008A3DB9"/>
    <w:rsid w:val="008A5CD2"/>
    <w:rsid w:val="008B0022"/>
    <w:rsid w:val="008D1588"/>
    <w:rsid w:val="008D63B5"/>
    <w:rsid w:val="008E3484"/>
    <w:rsid w:val="008E41A1"/>
    <w:rsid w:val="008F03C2"/>
    <w:rsid w:val="008F354E"/>
    <w:rsid w:val="008F4227"/>
    <w:rsid w:val="00903DDD"/>
    <w:rsid w:val="009050B9"/>
    <w:rsid w:val="00906303"/>
    <w:rsid w:val="00907136"/>
    <w:rsid w:val="00907758"/>
    <w:rsid w:val="009243A5"/>
    <w:rsid w:val="00924CF3"/>
    <w:rsid w:val="00925C4C"/>
    <w:rsid w:val="00927A2B"/>
    <w:rsid w:val="00930BC4"/>
    <w:rsid w:val="00933223"/>
    <w:rsid w:val="00936192"/>
    <w:rsid w:val="00937B24"/>
    <w:rsid w:val="00940B45"/>
    <w:rsid w:val="0094649D"/>
    <w:rsid w:val="00953CF9"/>
    <w:rsid w:val="00955816"/>
    <w:rsid w:val="00956A6E"/>
    <w:rsid w:val="00966AA7"/>
    <w:rsid w:val="00972EB6"/>
    <w:rsid w:val="00973AE0"/>
    <w:rsid w:val="009775CC"/>
    <w:rsid w:val="009876A1"/>
    <w:rsid w:val="009879E0"/>
    <w:rsid w:val="009950B0"/>
    <w:rsid w:val="009961B6"/>
    <w:rsid w:val="009A4966"/>
    <w:rsid w:val="009A6EB9"/>
    <w:rsid w:val="009B471C"/>
    <w:rsid w:val="009B5954"/>
    <w:rsid w:val="009C53A4"/>
    <w:rsid w:val="009C5B9D"/>
    <w:rsid w:val="009D24F6"/>
    <w:rsid w:val="009D2551"/>
    <w:rsid w:val="009D3839"/>
    <w:rsid w:val="009E0588"/>
    <w:rsid w:val="009E53F4"/>
    <w:rsid w:val="009E56D0"/>
    <w:rsid w:val="009E5F0A"/>
    <w:rsid w:val="009E6B83"/>
    <w:rsid w:val="009E6C7A"/>
    <w:rsid w:val="009E70AA"/>
    <w:rsid w:val="009E7F75"/>
    <w:rsid w:val="009F4BBE"/>
    <w:rsid w:val="009F6AD9"/>
    <w:rsid w:val="00A000AA"/>
    <w:rsid w:val="00A03875"/>
    <w:rsid w:val="00A03C5B"/>
    <w:rsid w:val="00A04EC1"/>
    <w:rsid w:val="00A2123C"/>
    <w:rsid w:val="00A35752"/>
    <w:rsid w:val="00A44D72"/>
    <w:rsid w:val="00A458FD"/>
    <w:rsid w:val="00A47D02"/>
    <w:rsid w:val="00A56DEF"/>
    <w:rsid w:val="00A61977"/>
    <w:rsid w:val="00A632E8"/>
    <w:rsid w:val="00A6395A"/>
    <w:rsid w:val="00A63C95"/>
    <w:rsid w:val="00A70B0F"/>
    <w:rsid w:val="00A7104E"/>
    <w:rsid w:val="00A75EFE"/>
    <w:rsid w:val="00A766CD"/>
    <w:rsid w:val="00A834E4"/>
    <w:rsid w:val="00A93F46"/>
    <w:rsid w:val="00A94772"/>
    <w:rsid w:val="00A958AD"/>
    <w:rsid w:val="00A96C59"/>
    <w:rsid w:val="00AA05D7"/>
    <w:rsid w:val="00AA1466"/>
    <w:rsid w:val="00AA6072"/>
    <w:rsid w:val="00AB0959"/>
    <w:rsid w:val="00AB684C"/>
    <w:rsid w:val="00AD0725"/>
    <w:rsid w:val="00AD4E2C"/>
    <w:rsid w:val="00AD5DD0"/>
    <w:rsid w:val="00AD7E20"/>
    <w:rsid w:val="00AE0DF2"/>
    <w:rsid w:val="00AE1741"/>
    <w:rsid w:val="00AE273B"/>
    <w:rsid w:val="00B038D5"/>
    <w:rsid w:val="00B07394"/>
    <w:rsid w:val="00B14F6F"/>
    <w:rsid w:val="00B157E3"/>
    <w:rsid w:val="00B22573"/>
    <w:rsid w:val="00B336A8"/>
    <w:rsid w:val="00B4042D"/>
    <w:rsid w:val="00B43DF5"/>
    <w:rsid w:val="00B46562"/>
    <w:rsid w:val="00B505D1"/>
    <w:rsid w:val="00B5086C"/>
    <w:rsid w:val="00B52213"/>
    <w:rsid w:val="00B52CC4"/>
    <w:rsid w:val="00B5782E"/>
    <w:rsid w:val="00B60BBB"/>
    <w:rsid w:val="00B61ACC"/>
    <w:rsid w:val="00B63034"/>
    <w:rsid w:val="00B663DA"/>
    <w:rsid w:val="00B81E9B"/>
    <w:rsid w:val="00B83090"/>
    <w:rsid w:val="00B832CB"/>
    <w:rsid w:val="00B8354C"/>
    <w:rsid w:val="00B85509"/>
    <w:rsid w:val="00B9156E"/>
    <w:rsid w:val="00B917B5"/>
    <w:rsid w:val="00BA4E27"/>
    <w:rsid w:val="00BA5268"/>
    <w:rsid w:val="00BA6883"/>
    <w:rsid w:val="00BA7222"/>
    <w:rsid w:val="00BB1753"/>
    <w:rsid w:val="00BB514E"/>
    <w:rsid w:val="00BB6B3C"/>
    <w:rsid w:val="00BC0211"/>
    <w:rsid w:val="00BC2C7B"/>
    <w:rsid w:val="00BC4EB8"/>
    <w:rsid w:val="00BD06DB"/>
    <w:rsid w:val="00BD1668"/>
    <w:rsid w:val="00BE07EA"/>
    <w:rsid w:val="00BE25AA"/>
    <w:rsid w:val="00BE7AD9"/>
    <w:rsid w:val="00BE7B1C"/>
    <w:rsid w:val="00BF13F8"/>
    <w:rsid w:val="00BF298C"/>
    <w:rsid w:val="00BF42E4"/>
    <w:rsid w:val="00C01D5E"/>
    <w:rsid w:val="00C02704"/>
    <w:rsid w:val="00C036BF"/>
    <w:rsid w:val="00C04DF0"/>
    <w:rsid w:val="00C06F7B"/>
    <w:rsid w:val="00C076CD"/>
    <w:rsid w:val="00C309AB"/>
    <w:rsid w:val="00C32035"/>
    <w:rsid w:val="00C3302A"/>
    <w:rsid w:val="00C421B7"/>
    <w:rsid w:val="00C45788"/>
    <w:rsid w:val="00C52B33"/>
    <w:rsid w:val="00C6134C"/>
    <w:rsid w:val="00C6509B"/>
    <w:rsid w:val="00C66121"/>
    <w:rsid w:val="00C67CBE"/>
    <w:rsid w:val="00C73314"/>
    <w:rsid w:val="00C747F8"/>
    <w:rsid w:val="00C80BB6"/>
    <w:rsid w:val="00C87F76"/>
    <w:rsid w:val="00C94C49"/>
    <w:rsid w:val="00C96765"/>
    <w:rsid w:val="00C97015"/>
    <w:rsid w:val="00CA086E"/>
    <w:rsid w:val="00CA4A11"/>
    <w:rsid w:val="00CA545A"/>
    <w:rsid w:val="00CA778D"/>
    <w:rsid w:val="00CB3381"/>
    <w:rsid w:val="00CB5E83"/>
    <w:rsid w:val="00CC0E1E"/>
    <w:rsid w:val="00CC2B40"/>
    <w:rsid w:val="00CC4374"/>
    <w:rsid w:val="00CC6FE3"/>
    <w:rsid w:val="00CD3135"/>
    <w:rsid w:val="00CD42D6"/>
    <w:rsid w:val="00CD4F66"/>
    <w:rsid w:val="00CD5D8C"/>
    <w:rsid w:val="00CE0771"/>
    <w:rsid w:val="00CE4FB4"/>
    <w:rsid w:val="00CE699C"/>
    <w:rsid w:val="00CE7C0C"/>
    <w:rsid w:val="00CF11E8"/>
    <w:rsid w:val="00CF2D92"/>
    <w:rsid w:val="00D00DBB"/>
    <w:rsid w:val="00D04360"/>
    <w:rsid w:val="00D04C0D"/>
    <w:rsid w:val="00D26396"/>
    <w:rsid w:val="00D272E0"/>
    <w:rsid w:val="00D30139"/>
    <w:rsid w:val="00D317E6"/>
    <w:rsid w:val="00D3615D"/>
    <w:rsid w:val="00D44E31"/>
    <w:rsid w:val="00D511D7"/>
    <w:rsid w:val="00D521DF"/>
    <w:rsid w:val="00D72319"/>
    <w:rsid w:val="00D72F8F"/>
    <w:rsid w:val="00D77C33"/>
    <w:rsid w:val="00D81733"/>
    <w:rsid w:val="00D84549"/>
    <w:rsid w:val="00D84D50"/>
    <w:rsid w:val="00D862B0"/>
    <w:rsid w:val="00D86F4E"/>
    <w:rsid w:val="00D9164F"/>
    <w:rsid w:val="00D936CD"/>
    <w:rsid w:val="00D9378C"/>
    <w:rsid w:val="00D965BF"/>
    <w:rsid w:val="00DA2A40"/>
    <w:rsid w:val="00DA4B97"/>
    <w:rsid w:val="00DB5678"/>
    <w:rsid w:val="00DB7AC5"/>
    <w:rsid w:val="00DC4344"/>
    <w:rsid w:val="00DC73B4"/>
    <w:rsid w:val="00DD29F3"/>
    <w:rsid w:val="00DD36AB"/>
    <w:rsid w:val="00DD4F9B"/>
    <w:rsid w:val="00DD609F"/>
    <w:rsid w:val="00DE22FD"/>
    <w:rsid w:val="00DE39E7"/>
    <w:rsid w:val="00DE6ED6"/>
    <w:rsid w:val="00DF72B4"/>
    <w:rsid w:val="00E043A9"/>
    <w:rsid w:val="00E051F7"/>
    <w:rsid w:val="00E07605"/>
    <w:rsid w:val="00E12AFC"/>
    <w:rsid w:val="00E1657A"/>
    <w:rsid w:val="00E25E77"/>
    <w:rsid w:val="00E34449"/>
    <w:rsid w:val="00E356FA"/>
    <w:rsid w:val="00E44A3F"/>
    <w:rsid w:val="00E51BD0"/>
    <w:rsid w:val="00E54B31"/>
    <w:rsid w:val="00E55FFB"/>
    <w:rsid w:val="00E60AC1"/>
    <w:rsid w:val="00E61293"/>
    <w:rsid w:val="00E626FB"/>
    <w:rsid w:val="00E641DF"/>
    <w:rsid w:val="00E7134E"/>
    <w:rsid w:val="00E71E24"/>
    <w:rsid w:val="00E7210C"/>
    <w:rsid w:val="00E736F3"/>
    <w:rsid w:val="00E7390F"/>
    <w:rsid w:val="00E741FE"/>
    <w:rsid w:val="00E74AB5"/>
    <w:rsid w:val="00E74E77"/>
    <w:rsid w:val="00E804A2"/>
    <w:rsid w:val="00E83C3E"/>
    <w:rsid w:val="00E84080"/>
    <w:rsid w:val="00E84101"/>
    <w:rsid w:val="00E861C7"/>
    <w:rsid w:val="00E8641F"/>
    <w:rsid w:val="00E91C1D"/>
    <w:rsid w:val="00E9553F"/>
    <w:rsid w:val="00E97A72"/>
    <w:rsid w:val="00EA3D93"/>
    <w:rsid w:val="00EA5052"/>
    <w:rsid w:val="00EA5D0F"/>
    <w:rsid w:val="00EB0695"/>
    <w:rsid w:val="00EB6227"/>
    <w:rsid w:val="00EC15C1"/>
    <w:rsid w:val="00EC2A95"/>
    <w:rsid w:val="00EC47FA"/>
    <w:rsid w:val="00EC62F8"/>
    <w:rsid w:val="00ED0F55"/>
    <w:rsid w:val="00ED1272"/>
    <w:rsid w:val="00EE266D"/>
    <w:rsid w:val="00EE61FD"/>
    <w:rsid w:val="00EE6F3C"/>
    <w:rsid w:val="00EE7844"/>
    <w:rsid w:val="00EF1696"/>
    <w:rsid w:val="00EF24CC"/>
    <w:rsid w:val="00EF39D0"/>
    <w:rsid w:val="00EF4E92"/>
    <w:rsid w:val="00EF6E5C"/>
    <w:rsid w:val="00EF70F2"/>
    <w:rsid w:val="00F02D79"/>
    <w:rsid w:val="00F04E90"/>
    <w:rsid w:val="00F078FB"/>
    <w:rsid w:val="00F14AEA"/>
    <w:rsid w:val="00F20A17"/>
    <w:rsid w:val="00F20FA0"/>
    <w:rsid w:val="00F2452D"/>
    <w:rsid w:val="00F279EA"/>
    <w:rsid w:val="00F315C0"/>
    <w:rsid w:val="00F40A04"/>
    <w:rsid w:val="00F416BE"/>
    <w:rsid w:val="00F43BD2"/>
    <w:rsid w:val="00F45552"/>
    <w:rsid w:val="00F57581"/>
    <w:rsid w:val="00F6141C"/>
    <w:rsid w:val="00F675B0"/>
    <w:rsid w:val="00F71290"/>
    <w:rsid w:val="00F73A63"/>
    <w:rsid w:val="00F747C5"/>
    <w:rsid w:val="00F76F29"/>
    <w:rsid w:val="00F777E3"/>
    <w:rsid w:val="00F86DEF"/>
    <w:rsid w:val="00F87B83"/>
    <w:rsid w:val="00F90D15"/>
    <w:rsid w:val="00F94AD5"/>
    <w:rsid w:val="00F95108"/>
    <w:rsid w:val="00F957FF"/>
    <w:rsid w:val="00F95949"/>
    <w:rsid w:val="00F96644"/>
    <w:rsid w:val="00F97C25"/>
    <w:rsid w:val="00FA0999"/>
    <w:rsid w:val="00FA09C8"/>
    <w:rsid w:val="00FA1446"/>
    <w:rsid w:val="00FA3DEE"/>
    <w:rsid w:val="00FA59D4"/>
    <w:rsid w:val="00FA73C3"/>
    <w:rsid w:val="00FB22C7"/>
    <w:rsid w:val="00FB3429"/>
    <w:rsid w:val="00FB598B"/>
    <w:rsid w:val="00FB5F9B"/>
    <w:rsid w:val="00FD53B6"/>
    <w:rsid w:val="00FD5F8A"/>
    <w:rsid w:val="00FD75C2"/>
    <w:rsid w:val="00FE19C9"/>
    <w:rsid w:val="00FE2B29"/>
    <w:rsid w:val="00FE7F13"/>
    <w:rsid w:val="00FF01C8"/>
    <w:rsid w:val="00FF066A"/>
    <w:rsid w:val="0AD06643"/>
    <w:rsid w:val="24F10A3B"/>
    <w:rsid w:val="29F00A40"/>
    <w:rsid w:val="41763B8B"/>
    <w:rsid w:val="46BF27CF"/>
    <w:rsid w:val="47D4DD73"/>
    <w:rsid w:val="4EFB42C7"/>
    <w:rsid w:val="50BA639E"/>
    <w:rsid w:val="5237BE5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827F6"/>
  <w15:chartTrackingRefBased/>
  <w15:docId w15:val="{C5A97C3C-4B3A-44F9-AF85-23E773FFB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824"/>
  </w:style>
  <w:style w:type="paragraph" w:styleId="Heading1">
    <w:name w:val="heading 1"/>
    <w:basedOn w:val="Normal"/>
    <w:next w:val="Normal"/>
    <w:link w:val="Heading1Char"/>
    <w:uiPriority w:val="9"/>
    <w:qFormat/>
    <w:rsid w:val="00174FD2"/>
    <w:pPr>
      <w:pBdr>
        <w:top w:val="single" w:sz="24" w:space="0" w:color="F0A22E" w:themeColor="accent1"/>
        <w:left w:val="single" w:sz="24" w:space="0" w:color="F0A22E" w:themeColor="accent1"/>
        <w:bottom w:val="single" w:sz="24" w:space="0" w:color="F0A22E" w:themeColor="accent1"/>
        <w:right w:val="single" w:sz="24" w:space="0" w:color="F0A22E" w:themeColor="accent1"/>
      </w:pBdr>
      <w:shd w:val="clear" w:color="auto" w:fill="F0A22E"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174FD2"/>
    <w:pPr>
      <w:pBdr>
        <w:top w:val="single" w:sz="24" w:space="0" w:color="FCECD5" w:themeColor="accent1" w:themeTint="33"/>
        <w:left w:val="single" w:sz="24" w:space="0" w:color="FCECD5" w:themeColor="accent1" w:themeTint="33"/>
        <w:bottom w:val="single" w:sz="24" w:space="0" w:color="FCECD5" w:themeColor="accent1" w:themeTint="33"/>
        <w:right w:val="single" w:sz="24" w:space="0" w:color="FCECD5" w:themeColor="accent1" w:themeTint="33"/>
      </w:pBdr>
      <w:shd w:val="clear" w:color="auto" w:fill="FCECD5"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174FD2"/>
    <w:pPr>
      <w:pBdr>
        <w:top w:val="single" w:sz="6" w:space="2" w:color="F0A22E" w:themeColor="accent1"/>
      </w:pBdr>
      <w:spacing w:before="300" w:after="0"/>
      <w:outlineLvl w:val="2"/>
    </w:pPr>
    <w:rPr>
      <w:caps/>
      <w:color w:val="845209" w:themeColor="accent1" w:themeShade="7F"/>
      <w:spacing w:val="15"/>
    </w:rPr>
  </w:style>
  <w:style w:type="paragraph" w:styleId="Heading4">
    <w:name w:val="heading 4"/>
    <w:basedOn w:val="Normal"/>
    <w:next w:val="Normal"/>
    <w:link w:val="Heading4Char"/>
    <w:uiPriority w:val="9"/>
    <w:semiHidden/>
    <w:unhideWhenUsed/>
    <w:qFormat/>
    <w:rsid w:val="00174FD2"/>
    <w:pPr>
      <w:pBdr>
        <w:top w:val="dotted" w:sz="6" w:space="2" w:color="F0A22E" w:themeColor="accent1"/>
      </w:pBdr>
      <w:spacing w:before="200" w:after="0"/>
      <w:outlineLvl w:val="3"/>
    </w:pPr>
    <w:rPr>
      <w:caps/>
      <w:color w:val="C77C0E" w:themeColor="accent1" w:themeShade="BF"/>
      <w:spacing w:val="10"/>
    </w:rPr>
  </w:style>
  <w:style w:type="paragraph" w:styleId="Heading5">
    <w:name w:val="heading 5"/>
    <w:basedOn w:val="Normal"/>
    <w:next w:val="Normal"/>
    <w:link w:val="Heading5Char"/>
    <w:uiPriority w:val="9"/>
    <w:semiHidden/>
    <w:unhideWhenUsed/>
    <w:qFormat/>
    <w:rsid w:val="00174FD2"/>
    <w:pPr>
      <w:pBdr>
        <w:bottom w:val="single" w:sz="6" w:space="1" w:color="F0A22E" w:themeColor="accent1"/>
      </w:pBdr>
      <w:spacing w:before="200" w:after="0"/>
      <w:outlineLvl w:val="4"/>
    </w:pPr>
    <w:rPr>
      <w:caps/>
      <w:color w:val="C77C0E" w:themeColor="accent1" w:themeShade="BF"/>
      <w:spacing w:val="10"/>
    </w:rPr>
  </w:style>
  <w:style w:type="paragraph" w:styleId="Heading6">
    <w:name w:val="heading 6"/>
    <w:basedOn w:val="Normal"/>
    <w:next w:val="Normal"/>
    <w:link w:val="Heading6Char"/>
    <w:uiPriority w:val="9"/>
    <w:semiHidden/>
    <w:unhideWhenUsed/>
    <w:qFormat/>
    <w:rsid w:val="00174FD2"/>
    <w:pPr>
      <w:pBdr>
        <w:bottom w:val="dotted" w:sz="6" w:space="1" w:color="F0A22E" w:themeColor="accent1"/>
      </w:pBdr>
      <w:spacing w:before="200" w:after="0"/>
      <w:outlineLvl w:val="5"/>
    </w:pPr>
    <w:rPr>
      <w:caps/>
      <w:color w:val="C77C0E" w:themeColor="accent1" w:themeShade="BF"/>
      <w:spacing w:val="10"/>
    </w:rPr>
  </w:style>
  <w:style w:type="paragraph" w:styleId="Heading7">
    <w:name w:val="heading 7"/>
    <w:basedOn w:val="Normal"/>
    <w:next w:val="Normal"/>
    <w:link w:val="Heading7Char"/>
    <w:uiPriority w:val="9"/>
    <w:semiHidden/>
    <w:unhideWhenUsed/>
    <w:qFormat/>
    <w:rsid w:val="00174FD2"/>
    <w:pPr>
      <w:spacing w:before="200" w:after="0"/>
      <w:outlineLvl w:val="6"/>
    </w:pPr>
    <w:rPr>
      <w:caps/>
      <w:color w:val="C77C0E" w:themeColor="accent1" w:themeShade="BF"/>
      <w:spacing w:val="10"/>
    </w:rPr>
  </w:style>
  <w:style w:type="paragraph" w:styleId="Heading8">
    <w:name w:val="heading 8"/>
    <w:basedOn w:val="Normal"/>
    <w:next w:val="Normal"/>
    <w:link w:val="Heading8Char"/>
    <w:uiPriority w:val="9"/>
    <w:semiHidden/>
    <w:unhideWhenUsed/>
    <w:qFormat/>
    <w:rsid w:val="00174FD2"/>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174FD2"/>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4FD2"/>
    <w:rPr>
      <w:caps/>
      <w:color w:val="FFFFFF" w:themeColor="background1"/>
      <w:spacing w:val="15"/>
      <w:sz w:val="22"/>
      <w:szCs w:val="22"/>
      <w:shd w:val="clear" w:color="auto" w:fill="F0A22E" w:themeFill="accent1"/>
    </w:rPr>
  </w:style>
  <w:style w:type="character" w:customStyle="1" w:styleId="Heading2Char">
    <w:name w:val="Heading 2 Char"/>
    <w:basedOn w:val="DefaultParagraphFont"/>
    <w:link w:val="Heading2"/>
    <w:uiPriority w:val="9"/>
    <w:rsid w:val="00174FD2"/>
    <w:rPr>
      <w:caps/>
      <w:spacing w:val="15"/>
      <w:shd w:val="clear" w:color="auto" w:fill="FCECD5" w:themeFill="accent1" w:themeFillTint="33"/>
    </w:rPr>
  </w:style>
  <w:style w:type="character" w:customStyle="1" w:styleId="Heading3Char">
    <w:name w:val="Heading 3 Char"/>
    <w:basedOn w:val="DefaultParagraphFont"/>
    <w:link w:val="Heading3"/>
    <w:uiPriority w:val="9"/>
    <w:semiHidden/>
    <w:rsid w:val="00174FD2"/>
    <w:rPr>
      <w:caps/>
      <w:color w:val="845209" w:themeColor="accent1" w:themeShade="7F"/>
      <w:spacing w:val="15"/>
    </w:rPr>
  </w:style>
  <w:style w:type="character" w:customStyle="1" w:styleId="Heading4Char">
    <w:name w:val="Heading 4 Char"/>
    <w:basedOn w:val="DefaultParagraphFont"/>
    <w:link w:val="Heading4"/>
    <w:uiPriority w:val="9"/>
    <w:semiHidden/>
    <w:rsid w:val="00174FD2"/>
    <w:rPr>
      <w:caps/>
      <w:color w:val="C77C0E" w:themeColor="accent1" w:themeShade="BF"/>
      <w:spacing w:val="10"/>
    </w:rPr>
  </w:style>
  <w:style w:type="character" w:customStyle="1" w:styleId="Heading5Char">
    <w:name w:val="Heading 5 Char"/>
    <w:basedOn w:val="DefaultParagraphFont"/>
    <w:link w:val="Heading5"/>
    <w:uiPriority w:val="9"/>
    <w:semiHidden/>
    <w:rsid w:val="00174FD2"/>
    <w:rPr>
      <w:caps/>
      <w:color w:val="C77C0E" w:themeColor="accent1" w:themeShade="BF"/>
      <w:spacing w:val="10"/>
    </w:rPr>
  </w:style>
  <w:style w:type="character" w:customStyle="1" w:styleId="Heading6Char">
    <w:name w:val="Heading 6 Char"/>
    <w:basedOn w:val="DefaultParagraphFont"/>
    <w:link w:val="Heading6"/>
    <w:uiPriority w:val="9"/>
    <w:semiHidden/>
    <w:rsid w:val="00174FD2"/>
    <w:rPr>
      <w:caps/>
      <w:color w:val="C77C0E" w:themeColor="accent1" w:themeShade="BF"/>
      <w:spacing w:val="10"/>
    </w:rPr>
  </w:style>
  <w:style w:type="character" w:customStyle="1" w:styleId="Heading7Char">
    <w:name w:val="Heading 7 Char"/>
    <w:basedOn w:val="DefaultParagraphFont"/>
    <w:link w:val="Heading7"/>
    <w:uiPriority w:val="9"/>
    <w:semiHidden/>
    <w:rsid w:val="00174FD2"/>
    <w:rPr>
      <w:caps/>
      <w:color w:val="C77C0E" w:themeColor="accent1" w:themeShade="BF"/>
      <w:spacing w:val="10"/>
    </w:rPr>
  </w:style>
  <w:style w:type="character" w:customStyle="1" w:styleId="Heading8Char">
    <w:name w:val="Heading 8 Char"/>
    <w:basedOn w:val="DefaultParagraphFont"/>
    <w:link w:val="Heading8"/>
    <w:uiPriority w:val="9"/>
    <w:semiHidden/>
    <w:rsid w:val="00174FD2"/>
    <w:rPr>
      <w:caps/>
      <w:spacing w:val="10"/>
      <w:sz w:val="18"/>
      <w:szCs w:val="18"/>
    </w:rPr>
  </w:style>
  <w:style w:type="character" w:customStyle="1" w:styleId="Heading9Char">
    <w:name w:val="Heading 9 Char"/>
    <w:basedOn w:val="DefaultParagraphFont"/>
    <w:link w:val="Heading9"/>
    <w:uiPriority w:val="9"/>
    <w:semiHidden/>
    <w:rsid w:val="00174FD2"/>
    <w:rPr>
      <w:i/>
      <w:iCs/>
      <w:caps/>
      <w:spacing w:val="10"/>
      <w:sz w:val="18"/>
      <w:szCs w:val="18"/>
    </w:rPr>
  </w:style>
  <w:style w:type="paragraph" w:styleId="Title">
    <w:name w:val="Title"/>
    <w:basedOn w:val="Normal"/>
    <w:next w:val="Normal"/>
    <w:link w:val="TitleChar"/>
    <w:uiPriority w:val="10"/>
    <w:qFormat/>
    <w:rsid w:val="00174FD2"/>
    <w:pPr>
      <w:spacing w:before="0" w:after="0"/>
    </w:pPr>
    <w:rPr>
      <w:rFonts w:asciiTheme="majorHAnsi" w:eastAsiaTheme="majorEastAsia" w:hAnsiTheme="majorHAnsi" w:cstheme="majorBidi"/>
      <w:caps/>
      <w:color w:val="F0A22E" w:themeColor="accent1"/>
      <w:spacing w:val="10"/>
      <w:sz w:val="52"/>
      <w:szCs w:val="52"/>
    </w:rPr>
  </w:style>
  <w:style w:type="character" w:customStyle="1" w:styleId="TitleChar">
    <w:name w:val="Title Char"/>
    <w:basedOn w:val="DefaultParagraphFont"/>
    <w:link w:val="Title"/>
    <w:uiPriority w:val="10"/>
    <w:rsid w:val="00174FD2"/>
    <w:rPr>
      <w:rFonts w:asciiTheme="majorHAnsi" w:eastAsiaTheme="majorEastAsia" w:hAnsiTheme="majorHAnsi" w:cstheme="majorBidi"/>
      <w:caps/>
      <w:color w:val="F0A22E" w:themeColor="accent1"/>
      <w:spacing w:val="10"/>
      <w:sz w:val="52"/>
      <w:szCs w:val="52"/>
    </w:rPr>
  </w:style>
  <w:style w:type="paragraph" w:styleId="Subtitle">
    <w:name w:val="Subtitle"/>
    <w:basedOn w:val="Normal"/>
    <w:next w:val="Normal"/>
    <w:link w:val="SubtitleChar"/>
    <w:uiPriority w:val="11"/>
    <w:qFormat/>
    <w:rsid w:val="00174FD2"/>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174FD2"/>
    <w:rPr>
      <w:caps/>
      <w:color w:val="595959" w:themeColor="text1" w:themeTint="A6"/>
      <w:spacing w:val="10"/>
      <w:sz w:val="21"/>
      <w:szCs w:val="21"/>
    </w:rPr>
  </w:style>
  <w:style w:type="paragraph" w:styleId="Quote">
    <w:name w:val="Quote"/>
    <w:basedOn w:val="Normal"/>
    <w:next w:val="Normal"/>
    <w:link w:val="QuoteChar"/>
    <w:uiPriority w:val="29"/>
    <w:qFormat/>
    <w:rsid w:val="00174FD2"/>
    <w:rPr>
      <w:i/>
      <w:iCs/>
      <w:sz w:val="24"/>
      <w:szCs w:val="24"/>
    </w:rPr>
  </w:style>
  <w:style w:type="character" w:customStyle="1" w:styleId="QuoteChar">
    <w:name w:val="Quote Char"/>
    <w:basedOn w:val="DefaultParagraphFont"/>
    <w:link w:val="Quote"/>
    <w:uiPriority w:val="29"/>
    <w:rsid w:val="00174FD2"/>
    <w:rPr>
      <w:i/>
      <w:iCs/>
      <w:sz w:val="24"/>
      <w:szCs w:val="24"/>
    </w:rPr>
  </w:style>
  <w:style w:type="paragraph" w:styleId="ListParagraph">
    <w:name w:val="List Paragraph"/>
    <w:basedOn w:val="Normal"/>
    <w:uiPriority w:val="34"/>
    <w:qFormat/>
    <w:rsid w:val="00174FD2"/>
    <w:pPr>
      <w:ind w:left="720"/>
      <w:contextualSpacing/>
    </w:pPr>
  </w:style>
  <w:style w:type="character" w:styleId="IntenseEmphasis">
    <w:name w:val="Intense Emphasis"/>
    <w:uiPriority w:val="21"/>
    <w:qFormat/>
    <w:rsid w:val="00174FD2"/>
    <w:rPr>
      <w:b/>
      <w:bCs/>
      <w:caps/>
      <w:color w:val="845209" w:themeColor="accent1" w:themeShade="7F"/>
      <w:spacing w:val="10"/>
    </w:rPr>
  </w:style>
  <w:style w:type="paragraph" w:styleId="IntenseQuote">
    <w:name w:val="Intense Quote"/>
    <w:basedOn w:val="Normal"/>
    <w:next w:val="Normal"/>
    <w:link w:val="IntenseQuoteChar"/>
    <w:uiPriority w:val="30"/>
    <w:qFormat/>
    <w:rsid w:val="00174FD2"/>
    <w:pPr>
      <w:spacing w:before="240" w:after="240" w:line="240" w:lineRule="auto"/>
      <w:ind w:left="1080" w:right="1080"/>
      <w:jc w:val="center"/>
    </w:pPr>
    <w:rPr>
      <w:color w:val="F0A22E" w:themeColor="accent1"/>
      <w:sz w:val="24"/>
      <w:szCs w:val="24"/>
    </w:rPr>
  </w:style>
  <w:style w:type="character" w:customStyle="1" w:styleId="IntenseQuoteChar">
    <w:name w:val="Intense Quote Char"/>
    <w:basedOn w:val="DefaultParagraphFont"/>
    <w:link w:val="IntenseQuote"/>
    <w:uiPriority w:val="30"/>
    <w:rsid w:val="00174FD2"/>
    <w:rPr>
      <w:color w:val="F0A22E" w:themeColor="accent1"/>
      <w:sz w:val="24"/>
      <w:szCs w:val="24"/>
    </w:rPr>
  </w:style>
  <w:style w:type="character" w:styleId="IntenseReference">
    <w:name w:val="Intense Reference"/>
    <w:uiPriority w:val="32"/>
    <w:qFormat/>
    <w:rsid w:val="00174FD2"/>
    <w:rPr>
      <w:b/>
      <w:bCs/>
      <w:i/>
      <w:iCs/>
      <w:caps/>
      <w:color w:val="F0A22E" w:themeColor="accent1"/>
    </w:rPr>
  </w:style>
  <w:style w:type="paragraph" w:styleId="Header">
    <w:name w:val="header"/>
    <w:basedOn w:val="Normal"/>
    <w:link w:val="HeaderChar"/>
    <w:uiPriority w:val="99"/>
    <w:unhideWhenUsed/>
    <w:rsid w:val="00174F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4FD2"/>
  </w:style>
  <w:style w:type="paragraph" w:styleId="Footer">
    <w:name w:val="footer"/>
    <w:basedOn w:val="Normal"/>
    <w:link w:val="FooterChar"/>
    <w:uiPriority w:val="99"/>
    <w:unhideWhenUsed/>
    <w:rsid w:val="00174F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4FD2"/>
  </w:style>
  <w:style w:type="paragraph" w:styleId="Caption">
    <w:name w:val="caption"/>
    <w:basedOn w:val="Normal"/>
    <w:next w:val="Normal"/>
    <w:uiPriority w:val="35"/>
    <w:semiHidden/>
    <w:unhideWhenUsed/>
    <w:qFormat/>
    <w:rsid w:val="00174FD2"/>
    <w:rPr>
      <w:b/>
      <w:bCs/>
      <w:color w:val="C77C0E" w:themeColor="accent1" w:themeShade="BF"/>
      <w:sz w:val="16"/>
      <w:szCs w:val="16"/>
    </w:rPr>
  </w:style>
  <w:style w:type="character" w:styleId="Strong">
    <w:name w:val="Strong"/>
    <w:uiPriority w:val="22"/>
    <w:qFormat/>
    <w:rsid w:val="00174FD2"/>
    <w:rPr>
      <w:b/>
      <w:bCs/>
    </w:rPr>
  </w:style>
  <w:style w:type="character" w:styleId="Emphasis">
    <w:name w:val="Emphasis"/>
    <w:uiPriority w:val="20"/>
    <w:qFormat/>
    <w:rsid w:val="00174FD2"/>
    <w:rPr>
      <w:caps/>
      <w:color w:val="845209" w:themeColor="accent1" w:themeShade="7F"/>
      <w:spacing w:val="5"/>
    </w:rPr>
  </w:style>
  <w:style w:type="paragraph" w:styleId="NoSpacing">
    <w:name w:val="No Spacing"/>
    <w:uiPriority w:val="1"/>
    <w:qFormat/>
    <w:rsid w:val="00174FD2"/>
    <w:pPr>
      <w:spacing w:after="0" w:line="240" w:lineRule="auto"/>
    </w:pPr>
  </w:style>
  <w:style w:type="character" w:styleId="SubtleEmphasis">
    <w:name w:val="Subtle Emphasis"/>
    <w:uiPriority w:val="19"/>
    <w:qFormat/>
    <w:rsid w:val="00174FD2"/>
    <w:rPr>
      <w:i/>
      <w:iCs/>
      <w:color w:val="845209" w:themeColor="accent1" w:themeShade="7F"/>
    </w:rPr>
  </w:style>
  <w:style w:type="character" w:styleId="SubtleReference">
    <w:name w:val="Subtle Reference"/>
    <w:uiPriority w:val="31"/>
    <w:qFormat/>
    <w:rsid w:val="00174FD2"/>
    <w:rPr>
      <w:b/>
      <w:bCs/>
      <w:color w:val="F0A22E" w:themeColor="accent1"/>
    </w:rPr>
  </w:style>
  <w:style w:type="character" w:styleId="BookTitle">
    <w:name w:val="Book Title"/>
    <w:uiPriority w:val="33"/>
    <w:qFormat/>
    <w:rsid w:val="00174FD2"/>
    <w:rPr>
      <w:b/>
      <w:bCs/>
      <w:i/>
      <w:iCs/>
      <w:spacing w:val="0"/>
    </w:rPr>
  </w:style>
  <w:style w:type="paragraph" w:styleId="TOCHeading">
    <w:name w:val="TOC Heading"/>
    <w:basedOn w:val="Heading1"/>
    <w:next w:val="Normal"/>
    <w:uiPriority w:val="39"/>
    <w:semiHidden/>
    <w:unhideWhenUsed/>
    <w:qFormat/>
    <w:rsid w:val="00174FD2"/>
    <w:pPr>
      <w:outlineLvl w:val="9"/>
    </w:pPr>
  </w:style>
  <w:style w:type="character" w:styleId="Hyperlink">
    <w:name w:val="Hyperlink"/>
    <w:basedOn w:val="DefaultParagraphFont"/>
    <w:uiPriority w:val="99"/>
    <w:unhideWhenUsed/>
    <w:rsid w:val="000F69E4"/>
    <w:rPr>
      <w:color w:val="AD1F1F" w:themeColor="hyperlink"/>
      <w:u w:val="single"/>
    </w:rPr>
  </w:style>
  <w:style w:type="character" w:styleId="UnresolvedMention">
    <w:name w:val="Unresolved Mention"/>
    <w:basedOn w:val="DefaultParagraphFont"/>
    <w:uiPriority w:val="99"/>
    <w:semiHidden/>
    <w:unhideWhenUsed/>
    <w:rsid w:val="000F69E4"/>
    <w:rPr>
      <w:color w:val="605E5C"/>
      <w:shd w:val="clear" w:color="auto" w:fill="E1DFDD"/>
    </w:rPr>
  </w:style>
  <w:style w:type="character" w:styleId="CommentReference">
    <w:name w:val="annotation reference"/>
    <w:basedOn w:val="DefaultParagraphFont"/>
    <w:uiPriority w:val="99"/>
    <w:semiHidden/>
    <w:unhideWhenUsed/>
    <w:rsid w:val="00B60BBB"/>
    <w:rPr>
      <w:sz w:val="16"/>
      <w:szCs w:val="16"/>
    </w:rPr>
  </w:style>
  <w:style w:type="table" w:styleId="TableGrid">
    <w:name w:val="Table Grid"/>
    <w:basedOn w:val="TableNormal"/>
    <w:uiPriority w:val="39"/>
    <w:rsid w:val="00B60BBB"/>
    <w:pPr>
      <w:spacing w:before="0"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B60BBB"/>
    <w:pPr>
      <w:spacing w:before="0"/>
      <w:ind w:left="720"/>
      <w:contextualSpacing/>
    </w:pPr>
    <w:rPr>
      <w:rFonts w:ascii="Calibri" w:eastAsia="Calibri" w:hAnsi="Calibri" w:cs="Times New Roman"/>
      <w:sz w:val="22"/>
      <w:szCs w:val="22"/>
    </w:rPr>
  </w:style>
  <w:style w:type="paragraph" w:styleId="Revision">
    <w:name w:val="Revision"/>
    <w:hidden/>
    <w:uiPriority w:val="99"/>
    <w:semiHidden/>
    <w:rsid w:val="007C1FF2"/>
    <w:pPr>
      <w:spacing w:before="0" w:after="0" w:line="240" w:lineRule="auto"/>
    </w:pPr>
  </w:style>
  <w:style w:type="paragraph" w:styleId="CommentText">
    <w:name w:val="annotation text"/>
    <w:basedOn w:val="Normal"/>
    <w:link w:val="CommentTextChar"/>
    <w:uiPriority w:val="99"/>
    <w:unhideWhenUsed/>
    <w:rsid w:val="004A5753"/>
    <w:pPr>
      <w:spacing w:line="240" w:lineRule="auto"/>
    </w:pPr>
  </w:style>
  <w:style w:type="character" w:customStyle="1" w:styleId="CommentTextChar">
    <w:name w:val="Comment Text Char"/>
    <w:basedOn w:val="DefaultParagraphFont"/>
    <w:link w:val="CommentText"/>
    <w:uiPriority w:val="99"/>
    <w:rsid w:val="004A5753"/>
  </w:style>
  <w:style w:type="paragraph" w:styleId="CommentSubject">
    <w:name w:val="annotation subject"/>
    <w:basedOn w:val="CommentText"/>
    <w:next w:val="CommentText"/>
    <w:link w:val="CommentSubjectChar"/>
    <w:uiPriority w:val="99"/>
    <w:semiHidden/>
    <w:unhideWhenUsed/>
    <w:rsid w:val="004A5753"/>
    <w:rPr>
      <w:b/>
      <w:bCs/>
    </w:rPr>
  </w:style>
  <w:style w:type="character" w:customStyle="1" w:styleId="CommentSubjectChar">
    <w:name w:val="Comment Subject Char"/>
    <w:basedOn w:val="CommentTextChar"/>
    <w:link w:val="CommentSubject"/>
    <w:uiPriority w:val="99"/>
    <w:semiHidden/>
    <w:rsid w:val="004A5753"/>
    <w:rPr>
      <w:b/>
      <w:bCs/>
    </w:rPr>
  </w:style>
  <w:style w:type="character" w:styleId="Mention">
    <w:name w:val="Mention"/>
    <w:basedOn w:val="DefaultParagraphFont"/>
    <w:uiPriority w:val="99"/>
    <w:unhideWhenUsed/>
    <w:rsid w:val="004A5753"/>
    <w:rPr>
      <w:color w:val="2B579A"/>
      <w:shd w:val="clear" w:color="auto" w:fill="E1DFDD"/>
    </w:rPr>
  </w:style>
  <w:style w:type="character" w:styleId="FollowedHyperlink">
    <w:name w:val="FollowedHyperlink"/>
    <w:basedOn w:val="DefaultParagraphFont"/>
    <w:uiPriority w:val="99"/>
    <w:semiHidden/>
    <w:unhideWhenUsed/>
    <w:rsid w:val="005A6FD6"/>
    <w:rPr>
      <w:color w:val="FFC42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67504">
      <w:bodyDiv w:val="1"/>
      <w:marLeft w:val="0"/>
      <w:marRight w:val="0"/>
      <w:marTop w:val="0"/>
      <w:marBottom w:val="0"/>
      <w:divBdr>
        <w:top w:val="none" w:sz="0" w:space="0" w:color="auto"/>
        <w:left w:val="none" w:sz="0" w:space="0" w:color="auto"/>
        <w:bottom w:val="none" w:sz="0" w:space="0" w:color="auto"/>
        <w:right w:val="none" w:sz="0" w:space="0" w:color="auto"/>
      </w:divBdr>
    </w:div>
    <w:div w:id="765003769">
      <w:bodyDiv w:val="1"/>
      <w:marLeft w:val="0"/>
      <w:marRight w:val="0"/>
      <w:marTop w:val="0"/>
      <w:marBottom w:val="0"/>
      <w:divBdr>
        <w:top w:val="none" w:sz="0" w:space="0" w:color="auto"/>
        <w:left w:val="none" w:sz="0" w:space="0" w:color="auto"/>
        <w:bottom w:val="none" w:sz="0" w:space="0" w:color="auto"/>
        <w:right w:val="none" w:sz="0" w:space="0" w:color="auto"/>
      </w:divBdr>
      <w:divsChild>
        <w:div w:id="31735604">
          <w:marLeft w:val="0"/>
          <w:marRight w:val="0"/>
          <w:marTop w:val="0"/>
          <w:marBottom w:val="0"/>
          <w:divBdr>
            <w:top w:val="none" w:sz="0" w:space="0" w:color="auto"/>
            <w:left w:val="none" w:sz="0" w:space="0" w:color="auto"/>
            <w:bottom w:val="none" w:sz="0" w:space="0" w:color="auto"/>
            <w:right w:val="none" w:sz="0" w:space="0" w:color="auto"/>
          </w:divBdr>
        </w:div>
        <w:div w:id="223377143">
          <w:marLeft w:val="0"/>
          <w:marRight w:val="0"/>
          <w:marTop w:val="0"/>
          <w:marBottom w:val="0"/>
          <w:divBdr>
            <w:top w:val="none" w:sz="0" w:space="0" w:color="auto"/>
            <w:left w:val="none" w:sz="0" w:space="0" w:color="auto"/>
            <w:bottom w:val="none" w:sz="0" w:space="0" w:color="auto"/>
            <w:right w:val="none" w:sz="0" w:space="0" w:color="auto"/>
          </w:divBdr>
        </w:div>
        <w:div w:id="754857671">
          <w:marLeft w:val="0"/>
          <w:marRight w:val="0"/>
          <w:marTop w:val="0"/>
          <w:marBottom w:val="0"/>
          <w:divBdr>
            <w:top w:val="none" w:sz="0" w:space="0" w:color="auto"/>
            <w:left w:val="none" w:sz="0" w:space="0" w:color="auto"/>
            <w:bottom w:val="none" w:sz="0" w:space="0" w:color="auto"/>
            <w:right w:val="none" w:sz="0" w:space="0" w:color="auto"/>
          </w:divBdr>
        </w:div>
        <w:div w:id="973831398">
          <w:marLeft w:val="0"/>
          <w:marRight w:val="0"/>
          <w:marTop w:val="0"/>
          <w:marBottom w:val="0"/>
          <w:divBdr>
            <w:top w:val="none" w:sz="0" w:space="0" w:color="auto"/>
            <w:left w:val="none" w:sz="0" w:space="0" w:color="auto"/>
            <w:bottom w:val="none" w:sz="0" w:space="0" w:color="auto"/>
            <w:right w:val="none" w:sz="0" w:space="0" w:color="auto"/>
          </w:divBdr>
        </w:div>
        <w:div w:id="1168406771">
          <w:marLeft w:val="0"/>
          <w:marRight w:val="0"/>
          <w:marTop w:val="0"/>
          <w:marBottom w:val="0"/>
          <w:divBdr>
            <w:top w:val="none" w:sz="0" w:space="0" w:color="auto"/>
            <w:left w:val="none" w:sz="0" w:space="0" w:color="auto"/>
            <w:bottom w:val="none" w:sz="0" w:space="0" w:color="auto"/>
            <w:right w:val="none" w:sz="0" w:space="0" w:color="auto"/>
          </w:divBdr>
        </w:div>
      </w:divsChild>
    </w:div>
    <w:div w:id="907881319">
      <w:bodyDiv w:val="1"/>
      <w:marLeft w:val="0"/>
      <w:marRight w:val="0"/>
      <w:marTop w:val="0"/>
      <w:marBottom w:val="0"/>
      <w:divBdr>
        <w:top w:val="none" w:sz="0" w:space="0" w:color="auto"/>
        <w:left w:val="none" w:sz="0" w:space="0" w:color="auto"/>
        <w:bottom w:val="none" w:sz="0" w:space="0" w:color="auto"/>
        <w:right w:val="none" w:sz="0" w:space="0" w:color="auto"/>
      </w:divBdr>
      <w:divsChild>
        <w:div w:id="1565025903">
          <w:marLeft w:val="0"/>
          <w:marRight w:val="0"/>
          <w:marTop w:val="0"/>
          <w:marBottom w:val="0"/>
          <w:divBdr>
            <w:top w:val="none" w:sz="0" w:space="0" w:color="auto"/>
            <w:left w:val="none" w:sz="0" w:space="0" w:color="auto"/>
            <w:bottom w:val="none" w:sz="0" w:space="0" w:color="auto"/>
            <w:right w:val="none" w:sz="0" w:space="0" w:color="auto"/>
          </w:divBdr>
        </w:div>
        <w:div w:id="15940488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www.panthertrial.org.uk"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panthertrial.org.uk/patient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http://www.panthertrial.org.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www.panthertrial.org.uk/patien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7.png"/><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Yellow Orange">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5D2CEA8A7BDDA4FBC2A214595BFB666" ma:contentTypeVersion="19" ma:contentTypeDescription="Create a new document." ma:contentTypeScope="" ma:versionID="d6a6828f838ff768d6c056efb3d5eacb">
  <xsd:schema xmlns:xsd="http://www.w3.org/2001/XMLSchema" xmlns:xs="http://www.w3.org/2001/XMLSchema" xmlns:p="http://schemas.microsoft.com/office/2006/metadata/properties" xmlns:ns2="84733a00-f160-4d8a-a8ce-20d4fc8c8cbd" xmlns:ns3="00e30c9c-22c8-4e54-88f8-7f24e5a05ad7" targetNamespace="http://schemas.microsoft.com/office/2006/metadata/properties" ma:root="true" ma:fieldsID="a4eb6b36ec184d67fa86c025ee719186" ns2:_="" ns3:_="">
    <xsd:import namespace="84733a00-f160-4d8a-a8ce-20d4fc8c8cbd"/>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33a00-f160-4d8a-a8ce-20d4fc8c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4733a00-f160-4d8a-a8ce-20d4fc8c8cbd">
      <Terms xmlns="http://schemas.microsoft.com/office/infopath/2007/PartnerControls"/>
    </lcf76f155ced4ddcb4097134ff3c332f>
    <TaxCatchAll xmlns="00e30c9c-22c8-4e54-88f8-7f24e5a05ad7" xsi:nil="true"/>
  </documentManagement>
</p:properties>
</file>

<file path=customXml/itemProps1.xml><?xml version="1.0" encoding="utf-8"?>
<ds:datastoreItem xmlns:ds="http://schemas.openxmlformats.org/officeDocument/2006/customXml" ds:itemID="{71949FF9-CD4E-43EF-B03B-1E12BB355B96}">
  <ds:schemaRefs>
    <ds:schemaRef ds:uri="http://schemas.microsoft.com/sharepoint/v3/contenttype/forms"/>
  </ds:schemaRefs>
</ds:datastoreItem>
</file>

<file path=customXml/itemProps2.xml><?xml version="1.0" encoding="utf-8"?>
<ds:datastoreItem xmlns:ds="http://schemas.openxmlformats.org/officeDocument/2006/customXml" ds:itemID="{14998D76-D77C-45D6-94FE-9302EEDDAC62}">
  <ds:schemaRefs>
    <ds:schemaRef ds:uri="http://schemas.openxmlformats.org/officeDocument/2006/bibliography"/>
  </ds:schemaRefs>
</ds:datastoreItem>
</file>

<file path=customXml/itemProps3.xml><?xml version="1.0" encoding="utf-8"?>
<ds:datastoreItem xmlns:ds="http://schemas.openxmlformats.org/officeDocument/2006/customXml" ds:itemID="{BE21D152-CDE7-4520-A32C-DE76E8799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33a00-f160-4d8a-a8ce-20d4fc8c8cbd"/>
    <ds:schemaRef ds:uri="00e30c9c-22c8-4e54-88f8-7f24e5a05a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3A1F47-5223-4766-9624-EFF2379772B4}">
  <ds:schemaRefs>
    <ds:schemaRef ds:uri="http://schemas.microsoft.com/office/2006/metadata/properties"/>
    <ds:schemaRef ds:uri="http://schemas.microsoft.com/office/infopath/2007/PartnerControls"/>
    <ds:schemaRef ds:uri="84733a00-f160-4d8a-a8ce-20d4fc8c8cbd"/>
    <ds:schemaRef ds:uri="00e30c9c-22c8-4e54-88f8-7f24e5a05ad7"/>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954</Words>
  <Characters>5439</Characters>
  <Application>Microsoft Office Word</Application>
  <DocSecurity>0</DocSecurity>
  <Lines>45</Lines>
  <Paragraphs>12</Paragraphs>
  <ScaleCrop>false</ScaleCrop>
  <Company/>
  <LinksUpToDate>false</LinksUpToDate>
  <CharactersWithSpaces>6381</CharactersWithSpaces>
  <SharedDoc>false</SharedDoc>
  <HLinks>
    <vt:vector size="6" baseType="variant">
      <vt:variant>
        <vt:i4>5177433</vt:i4>
      </vt:variant>
      <vt:variant>
        <vt:i4>0</vt:i4>
      </vt:variant>
      <vt:variant>
        <vt:i4>0</vt:i4>
      </vt:variant>
      <vt:variant>
        <vt:i4>5</vt:i4>
      </vt:variant>
      <vt:variant>
        <vt:lpwstr>http://www.panthertrial.org/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Fagbodun, Elizabeth O</dc:creator>
  <cp:keywords/>
  <dc:description/>
  <cp:lastModifiedBy>Hetherington, Michael A F J</cp:lastModifiedBy>
  <cp:revision>20</cp:revision>
  <dcterms:created xsi:type="dcterms:W3CDTF">2026-02-17T16:50:00Z</dcterms:created>
  <dcterms:modified xsi:type="dcterms:W3CDTF">2026-03-16T14:23:00Z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0x010100C5D2CEA8A7BDDA4FBC2A214595BFB666</vt:lpwstr>
  </property>
  <property fmtid="{D5CDD505-2E9C-101B-9397-08002B2CF9AE}" pid="3" name="MediaServiceImageTags">
    <vt:lpwstr/>
  </property>
</Properties>
</file>